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BE9" w:rsidRPr="005939DE" w:rsidRDefault="000E7BE9" w:rsidP="0033012E">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0E7BE9" w:rsidRPr="00F566BF" w:rsidRDefault="000E7BE9" w:rsidP="0033012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ՀԱՅՏԱՐԱՐՈՒԹՅՈՒՆ</w:t>
      </w:r>
    </w:p>
    <w:p w:rsidR="005F4F9E" w:rsidRPr="00B82A46" w:rsidRDefault="005F4F9E" w:rsidP="005F4F9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Pr="00B82A46">
        <w:rPr>
          <w:rFonts w:ascii="GHEA Grapalat" w:hAnsi="GHEA Grapalat"/>
          <w:i w:val="0"/>
          <w:lang w:val="af-ZA"/>
        </w:rPr>
        <w:t xml:space="preserve"> ՄԱՍԻՆ*</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Հայտարարության սույն տեքստը հաստատված է գնահատող հանձնաժողովի</w:t>
      </w: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20</w:t>
      </w:r>
      <w:r>
        <w:rPr>
          <w:rFonts w:ascii="GHEA Grapalat" w:hAnsi="GHEA Grapalat"/>
          <w:i w:val="0"/>
          <w:lang w:val="af-ZA"/>
        </w:rPr>
        <w:t>20</w:t>
      </w:r>
      <w:r w:rsidRPr="00B82A46">
        <w:rPr>
          <w:rFonts w:ascii="GHEA Grapalat" w:hAnsi="GHEA Grapalat"/>
          <w:i w:val="0"/>
          <w:lang w:val="af-ZA"/>
        </w:rPr>
        <w:t xml:space="preserve"> թվականի «</w:t>
      </w:r>
      <w:r w:rsidR="00507F5E">
        <w:rPr>
          <w:rFonts w:ascii="GHEA Grapalat" w:hAnsi="GHEA Grapalat"/>
          <w:i w:val="0"/>
          <w:color w:val="FF0000"/>
          <w:lang w:val="hy-AM"/>
        </w:rPr>
        <w:t>սեպտեմբերի</w:t>
      </w:r>
      <w:r w:rsidRPr="0019227F">
        <w:rPr>
          <w:rFonts w:ascii="GHEA Grapalat" w:hAnsi="GHEA Grapalat"/>
          <w:i w:val="0"/>
          <w:color w:val="FF0000"/>
          <w:lang w:val="af-ZA"/>
        </w:rPr>
        <w:t>» «</w:t>
      </w:r>
      <w:r w:rsidR="00FD4CEF">
        <w:rPr>
          <w:rFonts w:ascii="GHEA Grapalat" w:hAnsi="GHEA Grapalat"/>
          <w:i w:val="0"/>
          <w:color w:val="FF0000"/>
          <w:lang w:val="hy-AM"/>
        </w:rPr>
        <w:t>15</w:t>
      </w:r>
      <w:r w:rsidRPr="00B82A46">
        <w:rPr>
          <w:rFonts w:ascii="GHEA Grapalat" w:hAnsi="GHEA Grapalat"/>
          <w:i w:val="0"/>
          <w:lang w:val="af-ZA"/>
        </w:rPr>
        <w:t>» «</w:t>
      </w:r>
      <w:r>
        <w:rPr>
          <w:rFonts w:ascii="GHEA Grapalat" w:hAnsi="GHEA Grapalat"/>
          <w:i w:val="0"/>
          <w:lang w:val="hy-AM"/>
        </w:rPr>
        <w:t>3</w:t>
      </w:r>
      <w:r w:rsidRPr="00B82A46">
        <w:rPr>
          <w:rFonts w:ascii="GHEA Grapalat" w:hAnsi="GHEA Grapalat"/>
          <w:i w:val="0"/>
          <w:lang w:val="af-ZA"/>
        </w:rPr>
        <w:t xml:space="preserve">» որոշմամբ </w:t>
      </w:r>
    </w:p>
    <w:p w:rsidR="005F4F9E" w:rsidRPr="00B82A46" w:rsidRDefault="005F4F9E" w:rsidP="005F4F9E">
      <w:pPr>
        <w:pStyle w:val="BodyTextIndent"/>
        <w:spacing w:line="240" w:lineRule="auto"/>
        <w:jc w:val="center"/>
        <w:rPr>
          <w:rFonts w:ascii="GHEA Grapalat" w:hAnsi="GHEA Grapalat"/>
          <w:i w:val="0"/>
          <w:lang w:val="af-ZA"/>
        </w:rPr>
      </w:pPr>
    </w:p>
    <w:p w:rsidR="005F4F9E" w:rsidRPr="00B82A46" w:rsidRDefault="005F4F9E" w:rsidP="005F4F9E">
      <w:pPr>
        <w:pStyle w:val="BodyTextIndent"/>
        <w:spacing w:line="240" w:lineRule="auto"/>
        <w:jc w:val="center"/>
        <w:rPr>
          <w:rFonts w:ascii="GHEA Grapalat" w:hAnsi="GHEA Grapalat"/>
          <w:i w:val="0"/>
          <w:lang w:val="af-ZA"/>
        </w:rPr>
      </w:pPr>
      <w:r w:rsidRPr="00B82A46">
        <w:rPr>
          <w:rFonts w:ascii="GHEA Grapalat" w:hAnsi="GHEA Grapalat"/>
          <w:i w:val="0"/>
          <w:lang w:val="af-ZA"/>
        </w:rPr>
        <w:t xml:space="preserve">Ընթացակարգի ծածկագիրը`  </w:t>
      </w:r>
      <w:r w:rsidR="00FD4CEF">
        <w:rPr>
          <w:rFonts w:ascii="GHEA Grapalat" w:hAnsi="GHEA Grapalat"/>
          <w:i w:val="0"/>
          <w:lang w:val="af-ZA"/>
        </w:rPr>
        <w:t>ԵՔ-ԳՀԾՁԲ-20/251</w:t>
      </w:r>
      <w:r>
        <w:rPr>
          <w:rFonts w:ascii="GHEA Grapalat" w:hAnsi="GHEA Grapalat"/>
          <w:i w:val="0"/>
          <w:lang w:val="af-ZA"/>
        </w:rPr>
        <w:tab/>
      </w:r>
      <w:r w:rsidRPr="00B82A46">
        <w:rPr>
          <w:rFonts w:ascii="GHEA Grapalat" w:hAnsi="GHEA Grapalat"/>
          <w:i w:val="0"/>
          <w:u w:val="single"/>
          <w:lang w:val="af-ZA"/>
        </w:rPr>
        <w:t xml:space="preserve">        </w:t>
      </w:r>
    </w:p>
    <w:p w:rsidR="005F4F9E" w:rsidRPr="00B82A46" w:rsidRDefault="005F4F9E" w:rsidP="005F4F9E">
      <w:pPr>
        <w:pStyle w:val="BodyTextIndent"/>
        <w:spacing w:line="240" w:lineRule="auto"/>
        <w:rPr>
          <w:rFonts w:ascii="GHEA Grapalat" w:hAnsi="GHEA Grapalat"/>
          <w:i w:val="0"/>
          <w:lang w:val="af-ZA"/>
        </w:rPr>
      </w:pPr>
    </w:p>
    <w:p w:rsidR="005F4F9E" w:rsidRPr="00C5437E" w:rsidRDefault="005F4F9E" w:rsidP="005F4F9E">
      <w:pPr>
        <w:pStyle w:val="BodyTextIndent"/>
        <w:spacing w:line="240" w:lineRule="auto"/>
        <w:ind w:firstLine="708"/>
        <w:rPr>
          <w:rFonts w:ascii="GHEA Grapalat" w:hAnsi="GHEA Grapalat"/>
          <w:i w:val="0"/>
          <w:lang w:val="af-ZA"/>
        </w:rPr>
      </w:pPr>
      <w:r w:rsidRPr="00C5437E">
        <w:rPr>
          <w:rFonts w:ascii="GHEA Grapalat" w:hAnsi="GHEA Grapalat"/>
          <w:i w:val="0"/>
          <w:lang w:val="af-ZA"/>
        </w:rPr>
        <w:t xml:space="preserve">Պատվիրատուն` </w:t>
      </w:r>
      <w:r w:rsidRPr="00C5437E">
        <w:rPr>
          <w:rFonts w:ascii="GHEA Grapalat" w:hAnsi="GHEA Grapalat"/>
          <w:i w:val="0"/>
          <w:lang w:val="hy-AM"/>
        </w:rPr>
        <w:t xml:space="preserve">Երևանի </w:t>
      </w:r>
      <w:r w:rsidRPr="00C5437E">
        <w:rPr>
          <w:rFonts w:ascii="GHEA Grapalat" w:hAnsi="GHEA Grapalat"/>
          <w:i w:val="0"/>
          <w:lang w:val="af-ZA"/>
        </w:rPr>
        <w:t xml:space="preserve">քաղաքապետարանը, որը գտնվում է ք.Երևան, Արգիշտիի 1 հասցեում, հայտարարում է գնանշման հարցում, որն իրականացվում է մեկ փուլով` էլեկտրոնային գնումների </w:t>
      </w:r>
      <w:r w:rsidRPr="00C5437E">
        <w:rPr>
          <w:rFonts w:ascii="GHEA Grapalat" w:hAnsi="GHEA Grapalat"/>
          <w:i w:val="0"/>
          <w:lang w:val="af-ZA" w:eastAsia="ru-RU"/>
        </w:rPr>
        <w:t>Armeps (</w:t>
      </w:r>
      <w:hyperlink r:id="rId8" w:history="1">
        <w:r w:rsidRPr="00C5437E">
          <w:rPr>
            <w:rFonts w:ascii="Times Armenian" w:hAnsi="Times Armenian"/>
            <w:i w:val="0"/>
            <w:u w:val="single"/>
            <w:lang w:val="af-ZA" w:eastAsia="ru-RU"/>
          </w:rPr>
          <w:t>www.armeps.am</w:t>
        </w:r>
      </w:hyperlink>
      <w:r w:rsidRPr="00C5437E">
        <w:rPr>
          <w:rFonts w:ascii="GHEA Grapalat" w:hAnsi="GHEA Grapalat"/>
          <w:i w:val="0"/>
          <w:lang w:val="af-ZA" w:eastAsia="ru-RU"/>
        </w:rPr>
        <w:t xml:space="preserve">) </w:t>
      </w:r>
      <w:r w:rsidRPr="00C5437E">
        <w:rPr>
          <w:rFonts w:ascii="GHEA Grapalat" w:hAnsi="GHEA Grapalat"/>
          <w:i w:val="0"/>
          <w:lang w:val="af-ZA"/>
        </w:rPr>
        <w:t>համակարգի միջոցով:</w:t>
      </w:r>
    </w:p>
    <w:p w:rsidR="005F4F9E" w:rsidRPr="00B82A46" w:rsidRDefault="005F4F9E" w:rsidP="005F4F9E">
      <w:pPr>
        <w:pStyle w:val="BodyTextIndent"/>
        <w:spacing w:line="240" w:lineRule="auto"/>
        <w:ind w:firstLine="0"/>
        <w:rPr>
          <w:rFonts w:ascii="GHEA Grapalat" w:hAnsi="GHEA Grapalat"/>
          <w:i w:val="0"/>
          <w:lang w:val="af-ZA"/>
        </w:rPr>
      </w:pPr>
      <w:r w:rsidRPr="00C5437E">
        <w:rPr>
          <w:rFonts w:ascii="GHEA Grapalat" w:hAnsi="GHEA Grapalat"/>
          <w:i w:val="0"/>
          <w:lang w:val="af-ZA"/>
        </w:rPr>
        <w:tab/>
        <w:t>Գնանշման հարցման</w:t>
      </w:r>
      <w:r w:rsidR="00B503CB">
        <w:rPr>
          <w:rFonts w:ascii="GHEA Grapalat" w:hAnsi="GHEA Grapalat"/>
          <w:i w:val="0"/>
          <w:lang w:val="hy-AM"/>
        </w:rPr>
        <w:t xml:space="preserve"> ընթացակարգի</w:t>
      </w:r>
      <w:r w:rsidRPr="00C5437E">
        <w:rPr>
          <w:rFonts w:ascii="GHEA Grapalat" w:hAnsi="GHEA Grapalat"/>
          <w:i w:val="0"/>
          <w:lang w:val="af-ZA"/>
        </w:rPr>
        <w:t xml:space="preserve"> ընտրված մասնակցին սահմանված կարգով կառաջարկվի կնքել</w:t>
      </w:r>
      <w:r w:rsidRPr="00713A7F">
        <w:rPr>
          <w:rFonts w:ascii="GHEA Grapalat" w:hAnsi="GHEA Grapalat"/>
          <w:lang w:val="hy-AM"/>
        </w:rPr>
        <w:t xml:space="preserve"> </w:t>
      </w:r>
      <w:r w:rsidR="00AC2F5A">
        <w:rPr>
          <w:rFonts w:ascii="GHEA Grapalat" w:hAnsi="GHEA Grapalat" w:cs="Sylfaen"/>
          <w:sz w:val="22"/>
          <w:szCs w:val="22"/>
          <w:lang w:val="hy-AM"/>
        </w:rPr>
        <w:t>վերելակների փորձաքննության եզրակացության տրամադրման</w:t>
      </w:r>
      <w:r w:rsidRPr="00BB630B">
        <w:rPr>
          <w:rFonts w:ascii="GHEA Grapalat" w:hAnsi="GHEA Grapalat" w:cs="Sylfaen"/>
          <w:sz w:val="22"/>
          <w:lang w:val="hy-AM"/>
        </w:rPr>
        <w:t xml:space="preserve"> ծառայությունների</w:t>
      </w:r>
      <w:r w:rsidRPr="004A4BA0">
        <w:rPr>
          <w:rFonts w:ascii="GHEA Grapalat" w:hAnsi="GHEA Grapalat"/>
          <w:lang w:val="af-ZA"/>
        </w:rPr>
        <w:t xml:space="preserve"> </w:t>
      </w:r>
      <w:r w:rsidRPr="00C5437E">
        <w:rPr>
          <w:rFonts w:ascii="GHEA Grapalat" w:hAnsi="GHEA Grapalat"/>
          <w:i w:val="0"/>
          <w:lang w:val="af-ZA"/>
        </w:rPr>
        <w:t>մատուցման պայմանագիր (այսուհետ` պայմանագիր)։</w:t>
      </w:r>
    </w:p>
    <w:p w:rsidR="000E7BE9" w:rsidRPr="00F566BF" w:rsidRDefault="000E7BE9" w:rsidP="0033012E">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 xml:space="preserve">«Գնումների մասին» ՀՀ օրենքի </w:t>
      </w:r>
      <w:r w:rsidR="00371FD7">
        <w:rPr>
          <w:rFonts w:ascii="GHEA Grapalat" w:hAnsi="GHEA Grapalat"/>
          <w:i w:val="0"/>
          <w:lang w:val="af-ZA"/>
        </w:rPr>
        <w:t>8-րդ</w:t>
      </w:r>
      <w:r w:rsidRPr="00F566BF">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E7BE9" w:rsidRPr="00F566BF" w:rsidRDefault="000E7BE9" w:rsidP="0033012E">
      <w:pPr>
        <w:spacing w:after="0" w:line="240"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0E7BE9" w:rsidRPr="00F566BF" w:rsidRDefault="00540065" w:rsidP="0033012E">
      <w:pPr>
        <w:pStyle w:val="BodyTextIndent"/>
        <w:spacing w:line="240" w:lineRule="auto"/>
        <w:rPr>
          <w:rFonts w:ascii="GHEA Grapalat" w:hAnsi="GHEA Grapalat"/>
          <w:i w:val="0"/>
          <w:lang w:val="af-ZA"/>
        </w:rPr>
      </w:pPr>
      <w:r w:rsidRPr="00B82A46">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71FD7">
        <w:rPr>
          <w:rFonts w:ascii="GHEA Grapalat" w:hAnsi="GHEA Grapalat"/>
          <w:b/>
          <w:i w:val="0"/>
          <w:lang w:val="hy-AM"/>
        </w:rPr>
        <w:t>8-րդ</w:t>
      </w:r>
      <w:r w:rsidR="00415257">
        <w:rPr>
          <w:rFonts w:ascii="GHEA Grapalat" w:hAnsi="GHEA Grapalat"/>
          <w:b/>
          <w:i w:val="0"/>
          <w:lang w:val="hy-AM"/>
        </w:rPr>
        <w:t xml:space="preserve"> օրը</w:t>
      </w:r>
      <w:r w:rsidRPr="00A41ACC">
        <w:rPr>
          <w:rFonts w:ascii="GHEA Grapalat" w:hAnsi="GHEA Grapalat"/>
          <w:b/>
          <w:i w:val="0"/>
          <w:lang w:val="af-ZA"/>
        </w:rPr>
        <w:t xml:space="preserve"> ժամը </w:t>
      </w:r>
      <w:r w:rsidR="00AC2F5A">
        <w:rPr>
          <w:rFonts w:ascii="GHEA Grapalat" w:hAnsi="GHEA Grapalat"/>
          <w:b/>
          <w:i w:val="0"/>
          <w:lang w:val="hy-AM"/>
        </w:rPr>
        <w:t>10:00</w:t>
      </w:r>
      <w:r w:rsidRPr="00A41ACC">
        <w:rPr>
          <w:rFonts w:ascii="GHEA Grapalat" w:hAnsi="GHEA Grapalat"/>
          <w:b/>
          <w:i w:val="0"/>
          <w:lang w:val="af-ZA"/>
        </w:rPr>
        <w:t>-ը։</w:t>
      </w:r>
      <w:r w:rsidRPr="00B82A46">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hy-AM"/>
        </w:rPr>
        <w:t xml:space="preserve">1500 </w:t>
      </w:r>
      <w:r w:rsidRPr="00B82A46">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B82A46">
        <w:rPr>
          <w:rFonts w:ascii="GHEA Grapalat" w:hAnsi="GHEA Grapalat"/>
          <w:i w:val="0"/>
          <w:spacing w:val="-8"/>
          <w:lang w:val="pt-BR"/>
        </w:rPr>
        <w:t xml:space="preserve"> </w:t>
      </w:r>
      <w:r w:rsidRPr="00B82A46">
        <w:rPr>
          <w:rFonts w:ascii="GHEA Grapalat" w:hAnsi="GHEA Grapalat"/>
          <w:i w:val="0"/>
          <w:lang w:val="af-ZA"/>
        </w:rPr>
        <w:t>ներկայացնելու դեպքում) այդպիսի պահանջ ստանալուն հաջորդող առաջին աշխատանքային օրը</w:t>
      </w:r>
      <w:r w:rsidRPr="003C6634">
        <w:rPr>
          <w:rFonts w:ascii="GHEA Grapalat" w:hAnsi="GHEA Grapalat"/>
          <w:i w:val="0"/>
          <w:lang w:val="af-ZA"/>
        </w:rPr>
        <w:t>։ (Վճարումն անհրաժեշտ է իրականացնել</w:t>
      </w:r>
      <w:r>
        <w:rPr>
          <w:rFonts w:ascii="GHEA Grapalat" w:hAnsi="GHEA Grapalat"/>
          <w:i w:val="0"/>
          <w:lang w:val="af-ZA"/>
        </w:rPr>
        <w:t xml:space="preserve"> </w:t>
      </w:r>
      <w:r w:rsidRPr="00C5437E">
        <w:rPr>
          <w:rFonts w:ascii="GHEA Grapalat" w:hAnsi="GHEA Grapalat"/>
          <w:i w:val="0"/>
          <w:lang w:val="af-ZA"/>
        </w:rPr>
        <w:t>«Արդշինբանկ», Երևանի քաղաքապետարանի «Գերատեսչական շենքերի պահպանման և շահագործման» ՓԲԸ-ի 247010087184</w:t>
      </w:r>
      <w:r w:rsidR="000E7BE9" w:rsidRPr="00F566BF">
        <w:rPr>
          <w:rFonts w:ascii="GHEA Grapalat" w:hAnsi="GHEA Grapalat"/>
          <w:i w:val="0"/>
          <w:lang w:val="af-ZA"/>
        </w:rPr>
        <w:t xml:space="preserve"> </w:t>
      </w:r>
      <w:r w:rsidR="000E7BE9" w:rsidRPr="00F566BF">
        <w:rPr>
          <w:rFonts w:ascii="GHEA Grapalat" w:hAnsi="GHEA Grapalat"/>
          <w:i w:val="0"/>
          <w:u w:val="single"/>
          <w:lang w:val="af-ZA"/>
        </w:rPr>
        <w:t xml:space="preserve">                      </w:t>
      </w:r>
      <w:r w:rsidR="000E7BE9" w:rsidRPr="00F566BF">
        <w:rPr>
          <w:rFonts w:ascii="GHEA Grapalat" w:hAnsi="GHEA Grapalat"/>
          <w:i w:val="0"/>
          <w:lang w:val="af-ZA"/>
        </w:rPr>
        <w:t xml:space="preserve"> հաշվեհամարին)։</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E7BE9" w:rsidRPr="00F566BF" w:rsidRDefault="000E7BE9" w:rsidP="0033012E">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t>Սույն ընթացակարգին մասնակցության հայտերն անհրաժեշտ է ներկայացնել</w:t>
      </w:r>
      <w:r w:rsidRPr="00B82A46">
        <w:rPr>
          <w:rFonts w:ascii="GHEA Grapalat" w:hAnsi="GHEA Grapalat"/>
          <w:i w:val="0"/>
          <w:lang w:val="af-ZA" w:eastAsia="ru-RU"/>
        </w:rPr>
        <w:t xml:space="preserve"> էլեկտրոնային ձևով` էլեկտրոնային գնումների Armeps (</w:t>
      </w:r>
      <w:hyperlink r:id="rId9" w:history="1">
        <w:r w:rsidRPr="00B82A46">
          <w:rPr>
            <w:rFonts w:ascii="GHEA Grapalat" w:hAnsi="GHEA Grapalat"/>
            <w:i w:val="0"/>
            <w:lang w:val="af-ZA" w:eastAsia="ru-RU"/>
          </w:rPr>
          <w:t>www.armeps.am</w:t>
        </w:r>
      </w:hyperlink>
      <w:r w:rsidRPr="00B82A46">
        <w:rPr>
          <w:rFonts w:ascii="GHEA Grapalat" w:hAnsi="GHEA Grapalat"/>
          <w:i w:val="0"/>
          <w:lang w:val="af-ZA" w:eastAsia="ru-RU"/>
        </w:rPr>
        <w:t>) համակարգի  միջոցով</w:t>
      </w:r>
      <w:r w:rsidRPr="00B82A46">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371FD7">
        <w:rPr>
          <w:rFonts w:ascii="GHEA Grapalat" w:hAnsi="GHEA Grapalat"/>
          <w:b/>
          <w:i w:val="0"/>
          <w:lang w:val="hy-AM"/>
        </w:rPr>
        <w:t>8-րդ</w:t>
      </w:r>
      <w:r w:rsidRPr="00295B57">
        <w:rPr>
          <w:rFonts w:ascii="GHEA Grapalat" w:hAnsi="GHEA Grapalat"/>
          <w:b/>
          <w:i w:val="0"/>
          <w:lang w:val="af-ZA"/>
        </w:rPr>
        <w:t xml:space="preserve"> օրվա ժամը </w:t>
      </w:r>
      <w:r w:rsidR="00AC2F5A">
        <w:rPr>
          <w:rFonts w:ascii="GHEA Grapalat" w:hAnsi="GHEA Grapalat"/>
          <w:b/>
          <w:i w:val="0"/>
          <w:lang w:val="hy-AM"/>
        </w:rPr>
        <w:t>10:00</w:t>
      </w:r>
      <w:r w:rsidRPr="00295B57">
        <w:rPr>
          <w:rFonts w:ascii="GHEA Grapalat" w:hAnsi="GHEA Grapalat"/>
          <w:b/>
          <w:i w:val="0"/>
          <w:lang w:val="af-ZA"/>
        </w:rPr>
        <w:t>-</w:t>
      </w:r>
      <w:r w:rsidRPr="005106B0">
        <w:rPr>
          <w:rFonts w:ascii="GHEA Grapalat" w:hAnsi="GHEA Grapalat"/>
          <w:b/>
          <w:i w:val="0"/>
          <w:lang w:val="af-ZA"/>
        </w:rPr>
        <w:t>ը</w:t>
      </w:r>
      <w:r w:rsidRPr="00B82A46">
        <w:rPr>
          <w:rFonts w:ascii="GHEA Grapalat" w:hAnsi="GHEA Grapalat"/>
          <w:i w:val="0"/>
          <w:lang w:val="af-ZA"/>
        </w:rPr>
        <w:t xml:space="preserve">: Հայտերը, հայերենից բացի, կարող են ներկայացվել նաև անգլերեն կամ ռուսերեն: </w:t>
      </w:r>
    </w:p>
    <w:p w:rsidR="00540065" w:rsidRPr="00B82A46" w:rsidRDefault="00540065" w:rsidP="00540065">
      <w:pPr>
        <w:pStyle w:val="BodyTextIndent"/>
        <w:spacing w:line="240" w:lineRule="auto"/>
        <w:ind w:firstLine="708"/>
        <w:rPr>
          <w:rFonts w:ascii="GHEA Grapalat" w:hAnsi="GHEA Grapalat"/>
          <w:i w:val="0"/>
          <w:lang w:val="af-ZA"/>
        </w:rPr>
      </w:pPr>
      <w:r w:rsidRPr="00B82A46">
        <w:rPr>
          <w:rFonts w:ascii="GHEA Grapalat" w:hAnsi="GHEA Grapalat"/>
          <w:i w:val="0"/>
          <w:lang w:val="af-ZA"/>
        </w:rPr>
        <w:t>Հայտերի բացումը տեղի կունենա էլեկտրոնային ձևով`</w:t>
      </w:r>
      <w:r w:rsidRPr="00B82A46">
        <w:rPr>
          <w:rFonts w:ascii="GHEA Grapalat" w:hAnsi="GHEA Grapalat"/>
          <w:i w:val="0"/>
          <w:lang w:val="af-ZA" w:eastAsia="ru-RU"/>
        </w:rPr>
        <w:t xml:space="preserve"> էլեկտրոնային գնումների Armeps համակարգի</w:t>
      </w:r>
      <w:r w:rsidRPr="00B82A46">
        <w:rPr>
          <w:rFonts w:ascii="GHEA Grapalat" w:hAnsi="GHEA Grapalat"/>
          <w:i w:val="0"/>
          <w:lang w:val="af-ZA"/>
        </w:rPr>
        <w:t xml:space="preserve"> միջոցով,  սույն հայտարարության հրապարակման օրվանից հաշված </w:t>
      </w:r>
      <w:r w:rsidR="00371FD7">
        <w:rPr>
          <w:rFonts w:ascii="GHEA Grapalat" w:hAnsi="GHEA Grapalat"/>
          <w:b/>
          <w:i w:val="0"/>
          <w:lang w:val="af-ZA"/>
        </w:rPr>
        <w:t>8-րդ</w:t>
      </w:r>
      <w:r w:rsidR="00415257">
        <w:rPr>
          <w:rFonts w:ascii="GHEA Grapalat" w:hAnsi="GHEA Grapalat"/>
          <w:b/>
          <w:i w:val="0"/>
          <w:lang w:val="af-ZA"/>
        </w:rPr>
        <w:t xml:space="preserve"> օրը</w:t>
      </w:r>
      <w:r w:rsidRPr="00124F4A">
        <w:rPr>
          <w:rFonts w:ascii="GHEA Grapalat" w:hAnsi="GHEA Grapalat"/>
          <w:b/>
          <w:i w:val="0"/>
          <w:lang w:val="af-ZA"/>
        </w:rPr>
        <w:t xml:space="preserve"> ժամը </w:t>
      </w:r>
      <w:r w:rsidR="00AC2F5A">
        <w:rPr>
          <w:rFonts w:ascii="GHEA Grapalat" w:hAnsi="GHEA Grapalat"/>
          <w:b/>
          <w:i w:val="0"/>
          <w:lang w:val="hy-AM"/>
        </w:rPr>
        <w:t>10:00</w:t>
      </w:r>
      <w:r w:rsidRPr="00124F4A">
        <w:rPr>
          <w:rFonts w:ascii="GHEA Grapalat" w:hAnsi="GHEA Grapalat"/>
          <w:b/>
          <w:i w:val="0"/>
          <w:lang w:val="af-ZA"/>
        </w:rPr>
        <w:t>-ին</w:t>
      </w:r>
      <w:r w:rsidRPr="00B82A46">
        <w:rPr>
          <w:rFonts w:ascii="GHEA Grapalat" w:hAnsi="GHEA Grapalat"/>
          <w:i w:val="0"/>
          <w:lang w:val="af-ZA"/>
        </w:rPr>
        <w:t xml:space="preserve">։ </w:t>
      </w:r>
    </w:p>
    <w:p w:rsidR="00540065" w:rsidRPr="00B82A46" w:rsidRDefault="00540065" w:rsidP="00540065">
      <w:pPr>
        <w:pStyle w:val="BodyTextIndent"/>
        <w:spacing w:line="240" w:lineRule="auto"/>
        <w:rPr>
          <w:rFonts w:ascii="GHEA Grapalat" w:hAnsi="GHEA Grapalat"/>
          <w:i w:val="0"/>
          <w:lang w:val="af-ZA"/>
        </w:rPr>
      </w:pPr>
      <w:r w:rsidRPr="00B82A46">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C5437E">
        <w:rPr>
          <w:rFonts w:ascii="GHEA Grapalat" w:hAnsi="GHEA Grapalat"/>
          <w:i w:val="0"/>
          <w:lang w:val="hy-AM"/>
        </w:rPr>
        <w:t xml:space="preserve"> </w:t>
      </w:r>
      <w:r w:rsidR="00AC2F5A">
        <w:rPr>
          <w:rFonts w:ascii="GHEA Grapalat" w:hAnsi="GHEA Grapalat"/>
          <w:i w:val="0"/>
          <w:lang w:val="hy-AM"/>
        </w:rPr>
        <w:t>Վ.Մեժունցին</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hy-AM"/>
        </w:rPr>
      </w:pPr>
      <w:r>
        <w:rPr>
          <w:rFonts w:ascii="GHEA Grapalat" w:hAnsi="GHEA Grapalat"/>
          <w:i w:val="0"/>
          <w:lang w:val="af-ZA"/>
        </w:rPr>
        <w:t xml:space="preserve"> </w:t>
      </w:r>
      <w:r w:rsidRPr="00C5437E">
        <w:rPr>
          <w:rFonts w:ascii="GHEA Grapalat" w:hAnsi="GHEA Grapalat"/>
          <w:i w:val="0"/>
          <w:lang w:val="af-ZA"/>
        </w:rPr>
        <w:t>Հեռախոս`</w:t>
      </w:r>
      <w:r w:rsidRPr="00C5437E">
        <w:rPr>
          <w:rFonts w:ascii="GHEA Grapalat" w:hAnsi="GHEA Grapalat"/>
          <w:i w:val="0"/>
          <w:lang w:val="hy-AM"/>
        </w:rPr>
        <w:t>011514</w:t>
      </w:r>
      <w:r w:rsidR="002A08AD">
        <w:rPr>
          <w:rFonts w:ascii="GHEA Grapalat" w:hAnsi="GHEA Grapalat"/>
          <w:i w:val="0"/>
          <w:lang w:val="hy-AM"/>
        </w:rPr>
        <w:t>194</w:t>
      </w:r>
      <w:r w:rsidRPr="00C5437E">
        <w:rPr>
          <w:rFonts w:ascii="GHEA Grapalat" w:hAnsi="GHEA Grapalat"/>
          <w:i w:val="0"/>
          <w:lang w:val="af-ZA"/>
        </w:rPr>
        <w:t>։</w:t>
      </w:r>
    </w:p>
    <w:p w:rsidR="00540065" w:rsidRPr="00C5437E" w:rsidRDefault="00540065" w:rsidP="00540065">
      <w:pPr>
        <w:pStyle w:val="BodyTextIndent"/>
        <w:spacing w:line="240" w:lineRule="auto"/>
        <w:rPr>
          <w:rFonts w:ascii="GHEA Grapalat" w:hAnsi="GHEA Grapalat"/>
          <w:i w:val="0"/>
          <w:lang w:val="af-ZA"/>
        </w:rPr>
      </w:pPr>
      <w:r w:rsidRPr="00C5437E">
        <w:rPr>
          <w:rFonts w:ascii="GHEA Grapalat" w:hAnsi="GHEA Grapalat"/>
          <w:i w:val="0"/>
          <w:lang w:val="af-ZA"/>
        </w:rPr>
        <w:t xml:space="preserve"> Էլ.փոստ`</w:t>
      </w:r>
      <w:r w:rsidRPr="00C5437E">
        <w:rPr>
          <w:rFonts w:ascii="GHEA Grapalat" w:hAnsi="GHEA Grapalat"/>
          <w:i w:val="0"/>
          <w:lang w:val="hy-AM"/>
        </w:rPr>
        <w:t xml:space="preserve"> </w:t>
      </w:r>
      <w:r w:rsidR="002A08AD">
        <w:rPr>
          <w:rFonts w:ascii="GHEA Grapalat" w:hAnsi="GHEA Grapalat"/>
          <w:i w:val="0"/>
          <w:lang w:val="hy-AM"/>
        </w:rPr>
        <w:t>vachagan.mejunc</w:t>
      </w:r>
      <w:r w:rsidRPr="00C5437E">
        <w:rPr>
          <w:rFonts w:ascii="GHEA Grapalat" w:hAnsi="GHEA Grapalat"/>
          <w:i w:val="0"/>
          <w:lang w:val="af-ZA"/>
        </w:rPr>
        <w:t>@yerevan.am</w:t>
      </w:r>
      <w:r w:rsidRPr="00C5437E">
        <w:rPr>
          <w:rFonts w:ascii="GHEA Grapalat" w:hAnsi="GHEA Grapalat"/>
          <w:lang w:val="af-ZA"/>
        </w:rPr>
        <w:t xml:space="preserve"> </w:t>
      </w:r>
    </w:p>
    <w:p w:rsidR="00540065" w:rsidRPr="00C5437E" w:rsidRDefault="00540065" w:rsidP="00540065">
      <w:pPr>
        <w:pStyle w:val="BodyTextIndent"/>
        <w:spacing w:line="240" w:lineRule="auto"/>
        <w:jc w:val="left"/>
        <w:rPr>
          <w:rFonts w:ascii="GHEA Grapalat" w:hAnsi="GHEA Grapalat"/>
          <w:b/>
          <w:i w:val="0"/>
          <w:lang w:val="af-ZA"/>
        </w:rPr>
      </w:pPr>
      <w:r w:rsidRPr="00C5437E">
        <w:rPr>
          <w:rFonts w:ascii="GHEA Grapalat" w:hAnsi="GHEA Grapalat"/>
          <w:b/>
          <w:i w:val="0"/>
          <w:lang w:val="af-ZA"/>
        </w:rPr>
        <w:t>Պատվիրատու`</w:t>
      </w:r>
      <w:r w:rsidRPr="00C5437E">
        <w:rPr>
          <w:rFonts w:ascii="GHEA Grapalat" w:hAnsi="GHEA Grapalat"/>
          <w:b/>
          <w:i w:val="0"/>
          <w:lang w:val="hy-AM"/>
        </w:rPr>
        <w:t xml:space="preserve"> Երևանի քաղաքապետարան</w:t>
      </w:r>
      <w:r w:rsidRPr="00C5437E">
        <w:rPr>
          <w:rFonts w:ascii="GHEA Grapalat" w:hAnsi="GHEA Grapalat"/>
          <w:b/>
          <w:i w:val="0"/>
          <w:lang w:val="af-ZA"/>
        </w:rPr>
        <w:t>։</w:t>
      </w:r>
    </w:p>
    <w:p w:rsidR="00AC2F5A" w:rsidRDefault="00AC2F5A" w:rsidP="003F2DDE">
      <w:pPr>
        <w:pStyle w:val="BodyText"/>
        <w:spacing w:after="0"/>
        <w:ind w:firstLine="567"/>
        <w:jc w:val="right"/>
        <w:rPr>
          <w:rFonts w:ascii="GHEA Grapalat" w:hAnsi="GHEA Grapalat" w:cs="Sylfaen"/>
          <w:sz w:val="20"/>
          <w:szCs w:val="20"/>
          <w:lang w:val="hy-AM"/>
        </w:rPr>
      </w:pPr>
    </w:p>
    <w:p w:rsidR="00AC2F5A" w:rsidRDefault="00AC2F5A" w:rsidP="003F2DDE">
      <w:pPr>
        <w:pStyle w:val="BodyText"/>
        <w:spacing w:after="0"/>
        <w:ind w:firstLine="567"/>
        <w:jc w:val="right"/>
        <w:rPr>
          <w:rFonts w:ascii="GHEA Grapalat" w:hAnsi="GHEA Grapalat" w:cs="Sylfaen"/>
          <w:sz w:val="20"/>
          <w:szCs w:val="20"/>
          <w:lang w:val="hy-AM"/>
        </w:rPr>
      </w:pPr>
    </w:p>
    <w:p w:rsidR="00AC2F5A" w:rsidRDefault="00AC2F5A" w:rsidP="003F2DDE">
      <w:pPr>
        <w:pStyle w:val="BodyText"/>
        <w:spacing w:after="0"/>
        <w:ind w:firstLine="567"/>
        <w:jc w:val="right"/>
        <w:rPr>
          <w:rFonts w:ascii="GHEA Grapalat" w:hAnsi="GHEA Grapalat" w:cs="Sylfaen"/>
          <w:sz w:val="20"/>
          <w:szCs w:val="20"/>
          <w:lang w:val="hy-AM"/>
        </w:rPr>
      </w:pPr>
    </w:p>
    <w:p w:rsidR="003F2DDE" w:rsidRPr="00C5437E" w:rsidRDefault="003F2DDE" w:rsidP="003F2DDE">
      <w:pPr>
        <w:pStyle w:val="BodyText"/>
        <w:spacing w:after="0"/>
        <w:ind w:firstLine="567"/>
        <w:jc w:val="right"/>
        <w:rPr>
          <w:rFonts w:ascii="GHEA Grapalat" w:hAnsi="GHEA Grapalat" w:cs="Sylfaen"/>
          <w:sz w:val="20"/>
          <w:szCs w:val="20"/>
          <w:lang w:val="af-ZA"/>
        </w:rPr>
      </w:pPr>
      <w:r w:rsidRPr="00C5437E">
        <w:rPr>
          <w:rFonts w:ascii="GHEA Grapalat" w:hAnsi="GHEA Grapalat" w:cs="Sylfaen"/>
          <w:sz w:val="20"/>
          <w:szCs w:val="20"/>
          <w:lang w:val="hy-AM"/>
        </w:rPr>
        <w:lastRenderedPageBreak/>
        <w:t>Հաստատված</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է</w:t>
      </w:r>
    </w:p>
    <w:p w:rsidR="003F2DDE" w:rsidRPr="00C5437E" w:rsidRDefault="00FD4CEF" w:rsidP="003F2DDE">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lang w:val="af-ZA"/>
        </w:rPr>
        <w:t>ԵՔ-ԳՀԾՁԲ-20/251</w:t>
      </w:r>
      <w:r w:rsidR="003F2DDE">
        <w:rPr>
          <w:rFonts w:ascii="GHEA Grapalat" w:hAnsi="GHEA Grapalat" w:cs="Sylfaen"/>
          <w:sz w:val="20"/>
          <w:szCs w:val="20"/>
          <w:lang w:val="hy-AM"/>
        </w:rPr>
        <w:t xml:space="preserve"> </w:t>
      </w:r>
      <w:r w:rsidR="003F2DDE" w:rsidRPr="00C5437E">
        <w:rPr>
          <w:rFonts w:ascii="GHEA Grapalat" w:hAnsi="GHEA Grapalat" w:cs="Sylfaen"/>
          <w:sz w:val="20"/>
          <w:szCs w:val="20"/>
          <w:lang w:val="af-ZA"/>
        </w:rPr>
        <w:t xml:space="preserve"> </w:t>
      </w:r>
      <w:r w:rsidR="003F2DDE" w:rsidRPr="00C5437E">
        <w:rPr>
          <w:rFonts w:ascii="GHEA Grapalat" w:hAnsi="GHEA Grapalat" w:cs="Sylfaen"/>
          <w:sz w:val="20"/>
          <w:szCs w:val="20"/>
          <w:lang w:val="hy-AM"/>
        </w:rPr>
        <w:t>ծածկա</w:t>
      </w:r>
      <w:r w:rsidR="003F2DDE" w:rsidRPr="00C5437E">
        <w:rPr>
          <w:rFonts w:ascii="GHEA Grapalat" w:hAnsi="GHEA Grapalat" w:cs="Times Armenian"/>
          <w:sz w:val="20"/>
          <w:szCs w:val="20"/>
          <w:lang w:val="hy-AM"/>
        </w:rPr>
        <w:t>գ</w:t>
      </w:r>
      <w:r w:rsidR="003F2DDE" w:rsidRPr="00C5437E">
        <w:rPr>
          <w:rFonts w:ascii="GHEA Grapalat" w:hAnsi="GHEA Grapalat" w:cs="Sylfaen"/>
          <w:sz w:val="20"/>
          <w:szCs w:val="20"/>
          <w:lang w:val="hy-AM"/>
        </w:rPr>
        <w:t>րով</w:t>
      </w:r>
      <w:r w:rsidR="003F2DDE" w:rsidRPr="00C5437E">
        <w:rPr>
          <w:rFonts w:ascii="GHEA Grapalat" w:hAnsi="GHEA Grapalat" w:cs="Times Armenian"/>
          <w:sz w:val="20"/>
          <w:szCs w:val="20"/>
          <w:lang w:val="af-ZA"/>
        </w:rPr>
        <w:t xml:space="preserve"> </w:t>
      </w:r>
    </w:p>
    <w:p w:rsidR="003F2DDE" w:rsidRPr="00C5437E" w:rsidRDefault="003F2DDE" w:rsidP="003F2DDE">
      <w:pPr>
        <w:pStyle w:val="BodyText"/>
        <w:spacing w:after="0"/>
        <w:ind w:firstLine="567"/>
        <w:jc w:val="right"/>
        <w:rPr>
          <w:rFonts w:ascii="GHEA Grapalat" w:hAnsi="GHEA Grapalat" w:cs="Times Armenian"/>
          <w:sz w:val="20"/>
          <w:szCs w:val="20"/>
          <w:lang w:val="af-ZA"/>
        </w:rPr>
      </w:pPr>
      <w:r w:rsidRPr="00C5437E">
        <w:rPr>
          <w:rFonts w:ascii="GHEA Grapalat" w:hAnsi="GHEA Grapalat" w:cs="Sylfaen"/>
          <w:sz w:val="20"/>
          <w:szCs w:val="20"/>
          <w:lang w:val="hy-AM"/>
        </w:rPr>
        <w:t>Գնանշման հարցման հանձնաժողովի</w:t>
      </w:r>
    </w:p>
    <w:p w:rsidR="003F2DDE" w:rsidRPr="00C5437E" w:rsidRDefault="003F2DDE" w:rsidP="003F2DDE">
      <w:pPr>
        <w:pStyle w:val="BodyText"/>
        <w:spacing w:after="0"/>
        <w:ind w:firstLine="567"/>
        <w:jc w:val="right"/>
        <w:rPr>
          <w:rFonts w:ascii="GHEA Grapalat" w:hAnsi="GHEA Grapalat"/>
          <w:sz w:val="20"/>
          <w:szCs w:val="20"/>
          <w:lang w:val="af-ZA"/>
        </w:rPr>
      </w:pPr>
      <w:r w:rsidRPr="00C5437E">
        <w:rPr>
          <w:rFonts w:ascii="GHEA Grapalat" w:hAnsi="GHEA Grapalat" w:cs="Sylfaen"/>
          <w:sz w:val="20"/>
          <w:szCs w:val="20"/>
          <w:lang w:val="af-ZA"/>
        </w:rPr>
        <w:t xml:space="preserve"> 20</w:t>
      </w:r>
      <w:r>
        <w:rPr>
          <w:rFonts w:ascii="GHEA Grapalat" w:hAnsi="GHEA Grapalat" w:cs="Sylfaen"/>
          <w:sz w:val="20"/>
          <w:szCs w:val="20"/>
          <w:lang w:val="hy-AM"/>
        </w:rPr>
        <w:t>20</w:t>
      </w:r>
      <w:r w:rsidRPr="00C5437E">
        <w:rPr>
          <w:rFonts w:ascii="GHEA Grapalat" w:hAnsi="GHEA Grapalat" w:cs="Sylfaen"/>
          <w:sz w:val="20"/>
          <w:szCs w:val="20"/>
        </w:rPr>
        <w:t>թ</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507F5E">
        <w:rPr>
          <w:rFonts w:ascii="GHEA Grapalat" w:hAnsi="GHEA Grapalat" w:cs="Sylfaen"/>
          <w:sz w:val="20"/>
          <w:szCs w:val="20"/>
          <w:lang w:val="hy-AM"/>
        </w:rPr>
        <w:t>սեպտեմբերի</w:t>
      </w:r>
      <w:r w:rsidRPr="00C5437E">
        <w:rPr>
          <w:rFonts w:ascii="GHEA Grapalat" w:hAnsi="GHEA Grapalat" w:cs="Sylfaen"/>
          <w:sz w:val="20"/>
          <w:szCs w:val="20"/>
          <w:lang w:val="af-ZA"/>
        </w:rPr>
        <w:t>» «</w:t>
      </w:r>
      <w:r w:rsidR="00FD4CEF">
        <w:rPr>
          <w:rFonts w:ascii="GHEA Grapalat" w:hAnsi="GHEA Grapalat" w:cs="Sylfaen"/>
          <w:sz w:val="20"/>
          <w:szCs w:val="20"/>
          <w:lang w:val="hy-AM"/>
        </w:rPr>
        <w:t>15</w:t>
      </w:r>
      <w:r w:rsidRPr="00C5437E">
        <w:rPr>
          <w:rFonts w:ascii="GHEA Grapalat" w:hAnsi="GHEA Grapalat" w:cs="Sylfaen"/>
          <w:sz w:val="20"/>
          <w:szCs w:val="20"/>
          <w:lang w:val="af-ZA"/>
        </w:rPr>
        <w:t>»-</w:t>
      </w:r>
      <w:r w:rsidRPr="00C5437E">
        <w:rPr>
          <w:rFonts w:ascii="GHEA Grapalat" w:hAnsi="GHEA Grapalat" w:cs="Sylfaen"/>
          <w:sz w:val="20"/>
          <w:szCs w:val="20"/>
        </w:rPr>
        <w:t>ի</w:t>
      </w:r>
      <w:r w:rsidRPr="00C5437E">
        <w:rPr>
          <w:rFonts w:ascii="GHEA Grapalat" w:hAnsi="GHEA Grapalat" w:cs="Times Armenian"/>
          <w:sz w:val="20"/>
          <w:szCs w:val="20"/>
          <w:lang w:val="af-ZA"/>
        </w:rPr>
        <w:t xml:space="preserve"> </w:t>
      </w:r>
      <w:r w:rsidRPr="00C5437E">
        <w:rPr>
          <w:rFonts w:ascii="GHEA Grapalat" w:hAnsi="GHEA Grapalat" w:cs="Sylfaen"/>
          <w:sz w:val="20"/>
          <w:szCs w:val="20"/>
        </w:rPr>
        <w:t>թիվ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af-ZA"/>
        </w:rPr>
        <w:t>«</w:t>
      </w:r>
      <w:r w:rsidR="00EC1C3E">
        <w:rPr>
          <w:rFonts w:ascii="GHEA Grapalat" w:hAnsi="GHEA Grapalat" w:cs="Sylfaen"/>
          <w:sz w:val="20"/>
          <w:szCs w:val="20"/>
          <w:lang w:val="hy-AM"/>
        </w:rPr>
        <w:t>2</w:t>
      </w:r>
      <w:r w:rsidRPr="00C5437E">
        <w:rPr>
          <w:rFonts w:ascii="GHEA Grapalat" w:hAnsi="GHEA Grapalat" w:cs="Sylfaen"/>
          <w:sz w:val="20"/>
          <w:szCs w:val="20"/>
          <w:lang w:val="af-ZA"/>
        </w:rPr>
        <w:t>»</w:t>
      </w:r>
      <w:r w:rsidRPr="00C5437E">
        <w:rPr>
          <w:rFonts w:ascii="GHEA Grapalat" w:hAnsi="GHEA Grapalat" w:cs="Sylfaen"/>
          <w:sz w:val="20"/>
          <w:szCs w:val="20"/>
        </w:rPr>
        <w:t>որոշմամբ</w:t>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sz w:val="22"/>
          <w:szCs w:val="20"/>
          <w:lang w:val="hy-AM"/>
        </w:rPr>
      </w:pPr>
      <w:r w:rsidRPr="00C5437E">
        <w:rPr>
          <w:rFonts w:ascii="GHEA Grapalat" w:hAnsi="GHEA Grapalat" w:cs="Times Armenian"/>
          <w:sz w:val="22"/>
          <w:szCs w:val="20"/>
          <w:lang w:val="hy-AM"/>
        </w:rPr>
        <w:t>Երևանի քաղաքապետարան</w:t>
      </w:r>
    </w:p>
    <w:p w:rsidR="003F2DDE" w:rsidRPr="00C5437E" w:rsidRDefault="003F2DDE" w:rsidP="003F2DDE">
      <w:pPr>
        <w:pStyle w:val="BodyText"/>
        <w:tabs>
          <w:tab w:val="left" w:pos="5968"/>
        </w:tabs>
        <w:ind w:right="-7" w:firstLine="567"/>
        <w:rPr>
          <w:rFonts w:ascii="GHEA Grapalat" w:hAnsi="GHEA Grapalat"/>
          <w:lang w:val="af-ZA"/>
        </w:rPr>
      </w:pPr>
      <w:r w:rsidRPr="00C5437E">
        <w:rPr>
          <w:rFonts w:ascii="GHEA Grapalat" w:hAnsi="GHEA Grapalat"/>
          <w:lang w:val="af-ZA"/>
        </w:rPr>
        <w:tab/>
      </w: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lang w:val="af-ZA"/>
        </w:rPr>
      </w:pPr>
    </w:p>
    <w:p w:rsidR="003F2DDE" w:rsidRPr="00C5437E" w:rsidRDefault="003F2DDE" w:rsidP="003F2DDE">
      <w:pPr>
        <w:pStyle w:val="BodyText"/>
        <w:ind w:right="-7" w:firstLine="567"/>
        <w:jc w:val="center"/>
        <w:rPr>
          <w:rFonts w:ascii="GHEA Grapalat" w:hAnsi="GHEA Grapalat" w:cs="Sylfaen"/>
          <w:lang w:val="af-ZA"/>
        </w:rPr>
      </w:pPr>
      <w:r w:rsidRPr="00C5437E">
        <w:rPr>
          <w:rFonts w:ascii="GHEA Grapalat" w:hAnsi="GHEA Grapalat" w:cs="Sylfaen"/>
        </w:rPr>
        <w:t>Հ</w:t>
      </w:r>
      <w:r w:rsidRPr="00C5437E">
        <w:rPr>
          <w:rFonts w:ascii="GHEA Grapalat" w:hAnsi="GHEA Grapalat" w:cs="Times Armenian"/>
          <w:lang w:val="af-ZA"/>
        </w:rPr>
        <w:t xml:space="preserve"> </w:t>
      </w:r>
      <w:r w:rsidRPr="00C5437E">
        <w:rPr>
          <w:rFonts w:ascii="GHEA Grapalat" w:hAnsi="GHEA Grapalat" w:cs="Sylfaen"/>
        </w:rPr>
        <w:t>Ր</w:t>
      </w:r>
      <w:r w:rsidRPr="00C5437E">
        <w:rPr>
          <w:rFonts w:ascii="GHEA Grapalat" w:hAnsi="GHEA Grapalat" w:cs="Times Armenian"/>
          <w:lang w:val="af-ZA"/>
        </w:rPr>
        <w:t xml:space="preserve"> </w:t>
      </w:r>
      <w:r w:rsidRPr="00C5437E">
        <w:rPr>
          <w:rFonts w:ascii="GHEA Grapalat" w:hAnsi="GHEA Grapalat" w:cs="Sylfaen"/>
        </w:rPr>
        <w:t>Ա</w:t>
      </w:r>
      <w:r w:rsidRPr="00C5437E">
        <w:rPr>
          <w:rFonts w:ascii="GHEA Grapalat" w:hAnsi="GHEA Grapalat" w:cs="Times Armenian"/>
          <w:lang w:val="af-ZA"/>
        </w:rPr>
        <w:t xml:space="preserve"> </w:t>
      </w:r>
      <w:r w:rsidRPr="00C5437E">
        <w:rPr>
          <w:rFonts w:ascii="GHEA Grapalat" w:hAnsi="GHEA Grapalat" w:cs="Sylfaen"/>
        </w:rPr>
        <w:t>Վ</w:t>
      </w:r>
      <w:r w:rsidRPr="00C5437E">
        <w:rPr>
          <w:rFonts w:ascii="GHEA Grapalat" w:hAnsi="GHEA Grapalat" w:cs="Times Armenian"/>
          <w:lang w:val="af-ZA"/>
        </w:rPr>
        <w:t xml:space="preserve"> </w:t>
      </w:r>
      <w:r w:rsidRPr="00C5437E">
        <w:rPr>
          <w:rFonts w:ascii="GHEA Grapalat" w:hAnsi="GHEA Grapalat" w:cs="Sylfaen"/>
        </w:rPr>
        <w:t>Ե</w:t>
      </w:r>
      <w:r w:rsidRPr="00C5437E">
        <w:rPr>
          <w:rFonts w:ascii="GHEA Grapalat" w:hAnsi="GHEA Grapalat" w:cs="Times Armenian"/>
          <w:lang w:val="af-ZA"/>
        </w:rPr>
        <w:t xml:space="preserve"> </w:t>
      </w:r>
      <w:r w:rsidRPr="00C5437E">
        <w:rPr>
          <w:rFonts w:ascii="GHEA Grapalat" w:hAnsi="GHEA Grapalat" w:cs="Sylfaen"/>
        </w:rPr>
        <w:t>Ր</w:t>
      </w:r>
    </w:p>
    <w:p w:rsidR="003F2DDE" w:rsidRPr="00C5437E" w:rsidRDefault="003F2DDE" w:rsidP="003F2DDE">
      <w:pPr>
        <w:pStyle w:val="BodyText"/>
        <w:ind w:right="-7" w:firstLine="567"/>
        <w:jc w:val="center"/>
        <w:rPr>
          <w:rFonts w:ascii="GHEA Grapalat" w:hAnsi="GHEA Grapalat" w:cs="Sylfaen"/>
          <w:lang w:val="af-ZA"/>
        </w:rPr>
      </w:pPr>
    </w:p>
    <w:p w:rsidR="003F2DDE" w:rsidRPr="00713A7F" w:rsidRDefault="003F2DDE" w:rsidP="003F2DDE">
      <w:pPr>
        <w:pStyle w:val="BodyText"/>
        <w:ind w:right="-7" w:firstLine="567"/>
        <w:jc w:val="center"/>
        <w:rPr>
          <w:rFonts w:ascii="GHEA Grapalat" w:hAnsi="GHEA Grapalat" w:cs="Times Armenian"/>
          <w:sz w:val="20"/>
          <w:szCs w:val="20"/>
          <w:lang w:val="hy-AM"/>
        </w:rPr>
      </w:pPr>
    </w:p>
    <w:p w:rsidR="003F2DDE" w:rsidRPr="00F5382E" w:rsidRDefault="003F2DDE" w:rsidP="003F2DDE">
      <w:pPr>
        <w:pStyle w:val="BodyText"/>
        <w:ind w:right="-7"/>
        <w:jc w:val="center"/>
        <w:rPr>
          <w:rFonts w:ascii="GHEA Grapalat" w:hAnsi="GHEA Grapalat" w:cs="Times Armenian"/>
          <w:sz w:val="20"/>
          <w:szCs w:val="20"/>
          <w:lang w:val="hy-AM"/>
        </w:rPr>
      </w:pPr>
      <w:r w:rsidRPr="00713A7F">
        <w:rPr>
          <w:rFonts w:ascii="GHEA Grapalat" w:hAnsi="GHEA Grapalat" w:cs="Times Armenian"/>
          <w:sz w:val="20"/>
          <w:szCs w:val="20"/>
          <w:lang w:val="hy-AM"/>
        </w:rPr>
        <w:t xml:space="preserve">ԵՐԵՎԱՆԻ ՔԱՂԱՔԱՊԵՏԱՐԱՆԻ ԿԱՐԻՔՆԵՐԻ ՀԱՄԱՐ` </w:t>
      </w:r>
      <w:r w:rsidR="00FD4CEF">
        <w:rPr>
          <w:rFonts w:ascii="GHEA Grapalat" w:hAnsi="GHEA Grapalat"/>
          <w:sz w:val="22"/>
          <w:lang w:val="hy-AM"/>
        </w:rPr>
        <w:t>Էրեբունի  վարչական շրջանի վարչական շենքերի վերելակների տեխնիկական անվտանգության փորձաքննության եզրակացության տրամադրման</w:t>
      </w:r>
      <w:r w:rsidR="00AC2F5A" w:rsidRPr="00F5382E">
        <w:rPr>
          <w:rFonts w:ascii="GHEA Grapalat" w:hAnsi="GHEA Grapalat" w:cs="Times Armenian"/>
          <w:sz w:val="20"/>
          <w:szCs w:val="20"/>
          <w:lang w:val="hy-AM"/>
        </w:rPr>
        <w:t xml:space="preserve"> </w:t>
      </w:r>
      <w:r w:rsidRPr="00F5382E">
        <w:rPr>
          <w:rFonts w:ascii="GHEA Grapalat" w:hAnsi="GHEA Grapalat" w:cs="Times Armenian"/>
          <w:sz w:val="20"/>
          <w:szCs w:val="20"/>
          <w:lang w:val="hy-AM"/>
        </w:rPr>
        <w:t>ԾԱՌԱՅՈՒԹՅՈՒՆՆԵՐԻ</w:t>
      </w:r>
      <w:r w:rsidRPr="00713A7F">
        <w:rPr>
          <w:rFonts w:ascii="GHEA Grapalat" w:hAnsi="GHEA Grapalat" w:cs="Times Armenian"/>
          <w:sz w:val="20"/>
          <w:szCs w:val="20"/>
          <w:lang w:val="hy-AM"/>
        </w:rPr>
        <w:t xml:space="preserve"> ՁԵՌՔԲԵՐՄԱՆ ՆՊԱՏԱԿՈՎ  ՀԱՅՏԱՐ</w:t>
      </w:r>
      <w:r w:rsidRPr="00F5382E">
        <w:rPr>
          <w:rFonts w:ascii="GHEA Grapalat" w:hAnsi="GHEA Grapalat" w:cs="Times Armenian"/>
          <w:sz w:val="20"/>
          <w:szCs w:val="20"/>
          <w:lang w:val="hy-AM"/>
        </w:rPr>
        <w:t>ԱՐՎԱԾ ԳՆԱՆՇՄԱՆ ՀԱՐՑՄԱՆ</w:t>
      </w:r>
    </w:p>
    <w:p w:rsidR="000E7BE9" w:rsidRPr="003F2DDE" w:rsidRDefault="000E7BE9" w:rsidP="0033012E">
      <w:pPr>
        <w:pStyle w:val="BodyText"/>
        <w:spacing w:after="0"/>
        <w:ind w:right="-7" w:firstLine="567"/>
        <w:jc w:val="center"/>
        <w:rPr>
          <w:rFonts w:ascii="GHEA Grapalat" w:hAnsi="GHEA Grapalat"/>
          <w:lang w:val="hy-AM"/>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pStyle w:val="BodyText"/>
        <w:spacing w:after="0"/>
        <w:ind w:right="-7" w:firstLine="567"/>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Հարգելի</w:t>
      </w:r>
      <w:r w:rsidRPr="00F566BF">
        <w:rPr>
          <w:rFonts w:ascii="GHEA Grapalat" w:hAnsi="GHEA Grapalat" w:cs="Times Armenian"/>
          <w:i/>
          <w:lang w:val="af-ZA"/>
        </w:rPr>
        <w:t xml:space="preserve"> </w:t>
      </w:r>
      <w:r w:rsidRPr="00F566BF">
        <w:rPr>
          <w:rFonts w:ascii="GHEA Grapalat" w:hAnsi="GHEA Grapalat" w:cs="Sylfaen"/>
          <w:i/>
        </w:rPr>
        <w:t>մասնակից</w:t>
      </w:r>
      <w:r w:rsidRPr="00F566BF">
        <w:rPr>
          <w:rFonts w:ascii="GHEA Grapalat" w:hAnsi="GHEA Grapalat" w:cs="Sylfaen"/>
          <w:i/>
          <w:lang w:val="af-ZA"/>
        </w:rPr>
        <w:t xml:space="preserve"> </w:t>
      </w:r>
      <w:r w:rsidRPr="00F566BF">
        <w:rPr>
          <w:rFonts w:ascii="GHEA Grapalat" w:hAnsi="GHEA Grapalat" w:cs="Sylfaen"/>
          <w:i/>
        </w:rPr>
        <w:t>նախքան</w:t>
      </w:r>
      <w:r w:rsidRPr="00F566BF">
        <w:rPr>
          <w:rFonts w:ascii="GHEA Grapalat" w:hAnsi="GHEA Grapalat" w:cs="Times Armenian"/>
          <w:i/>
          <w:lang w:val="af-ZA"/>
        </w:rPr>
        <w:t xml:space="preserve"> </w:t>
      </w:r>
      <w:r w:rsidRPr="00F566BF">
        <w:rPr>
          <w:rFonts w:ascii="GHEA Grapalat" w:hAnsi="GHEA Grapalat" w:cs="Sylfaen"/>
          <w:i/>
        </w:rPr>
        <w:t>հայտ</w:t>
      </w:r>
      <w:r w:rsidRPr="00F566BF">
        <w:rPr>
          <w:rFonts w:ascii="GHEA Grapalat" w:hAnsi="GHEA Grapalat" w:cs="Times Armenian"/>
          <w:i/>
          <w:lang w:val="af-ZA"/>
        </w:rPr>
        <w:t xml:space="preserve"> </w:t>
      </w:r>
      <w:r w:rsidRPr="00F566BF">
        <w:rPr>
          <w:rFonts w:ascii="GHEA Grapalat" w:hAnsi="GHEA Grapalat" w:cs="Sylfaen"/>
          <w:i/>
        </w:rPr>
        <w:t>կազմելը</w:t>
      </w:r>
      <w:r w:rsidRPr="00F566BF">
        <w:rPr>
          <w:rFonts w:ascii="GHEA Grapalat" w:hAnsi="GHEA Grapalat" w:cs="Times Armenian"/>
          <w:i/>
          <w:lang w:val="af-ZA"/>
        </w:rPr>
        <w:t xml:space="preserve"> </w:t>
      </w:r>
      <w:r w:rsidRPr="00F566BF">
        <w:rPr>
          <w:rFonts w:ascii="GHEA Grapalat" w:hAnsi="GHEA Grapalat" w:cs="Sylfaen"/>
          <w:i/>
        </w:rPr>
        <w:t>և</w:t>
      </w:r>
      <w:r w:rsidRPr="00F566BF">
        <w:rPr>
          <w:rFonts w:ascii="GHEA Grapalat" w:hAnsi="GHEA Grapalat" w:cs="Times Armenian"/>
          <w:i/>
          <w:lang w:val="af-ZA"/>
        </w:rPr>
        <w:t xml:space="preserve"> </w:t>
      </w:r>
      <w:r w:rsidRPr="00F566BF">
        <w:rPr>
          <w:rFonts w:ascii="GHEA Grapalat" w:hAnsi="GHEA Grapalat" w:cs="Sylfaen"/>
          <w:i/>
        </w:rPr>
        <w:t>ներկայացնելը</w:t>
      </w:r>
      <w:r w:rsidRPr="00F566BF">
        <w:rPr>
          <w:rFonts w:ascii="GHEA Grapalat" w:hAnsi="GHEA Grapalat" w:cs="Times Armenian"/>
          <w:i/>
          <w:lang w:val="af-ZA"/>
        </w:rPr>
        <w:t xml:space="preserve"> </w:t>
      </w:r>
      <w:r w:rsidRPr="00F566BF">
        <w:rPr>
          <w:rFonts w:ascii="GHEA Grapalat" w:hAnsi="GHEA Grapalat" w:cs="Sylfaen"/>
          <w:i/>
        </w:rPr>
        <w:t>խնդրում</w:t>
      </w:r>
      <w:r w:rsidRPr="00F566BF">
        <w:rPr>
          <w:rFonts w:ascii="GHEA Grapalat" w:hAnsi="GHEA Grapalat" w:cs="Times Armenian"/>
          <w:i/>
          <w:lang w:val="af-ZA"/>
        </w:rPr>
        <w:t xml:space="preserve"> </w:t>
      </w:r>
      <w:r w:rsidRPr="00F566BF">
        <w:rPr>
          <w:rFonts w:ascii="GHEA Grapalat" w:hAnsi="GHEA Grapalat" w:cs="Sylfaen"/>
          <w:i/>
        </w:rPr>
        <w:t>ենք</w:t>
      </w:r>
      <w:r w:rsidRPr="00F566BF">
        <w:rPr>
          <w:rFonts w:ascii="GHEA Grapalat" w:hAnsi="GHEA Grapalat" w:cs="Times Armenian"/>
          <w:i/>
          <w:lang w:val="af-ZA"/>
        </w:rPr>
        <w:t xml:space="preserve"> </w:t>
      </w:r>
      <w:r w:rsidRPr="00F566BF">
        <w:rPr>
          <w:rFonts w:ascii="GHEA Grapalat" w:hAnsi="GHEA Grapalat" w:cs="Sylfaen"/>
          <w:i/>
        </w:rPr>
        <w:t>մանրամասնորեն</w:t>
      </w:r>
      <w:r w:rsidRPr="00F566BF">
        <w:rPr>
          <w:rFonts w:ascii="GHEA Grapalat" w:hAnsi="GHEA Grapalat" w:cs="Times Armenian"/>
          <w:i/>
          <w:lang w:val="af-ZA"/>
        </w:rPr>
        <w:t xml:space="preserve"> </w:t>
      </w:r>
      <w:r w:rsidRPr="00F566BF">
        <w:rPr>
          <w:rFonts w:ascii="GHEA Grapalat" w:hAnsi="GHEA Grapalat" w:cs="Sylfaen"/>
          <w:i/>
        </w:rPr>
        <w:t>ուսումնասիրել</w:t>
      </w:r>
      <w:r w:rsidRPr="00F566BF">
        <w:rPr>
          <w:rFonts w:ascii="GHEA Grapalat" w:hAnsi="GHEA Grapalat" w:cs="Times Armenian"/>
          <w:i/>
          <w:lang w:val="af-ZA"/>
        </w:rPr>
        <w:t xml:space="preserve"> </w:t>
      </w:r>
      <w:r w:rsidRPr="00F566BF">
        <w:rPr>
          <w:rFonts w:ascii="GHEA Grapalat" w:hAnsi="GHEA Grapalat" w:cs="Sylfaen"/>
          <w:i/>
        </w:rPr>
        <w:t>սույն</w:t>
      </w:r>
      <w:r w:rsidRPr="00F566BF">
        <w:rPr>
          <w:rFonts w:ascii="GHEA Grapalat" w:hAnsi="GHEA Grapalat" w:cs="Times Armenian"/>
          <w:i/>
          <w:lang w:val="af-ZA"/>
        </w:rPr>
        <w:t xml:space="preserve"> </w:t>
      </w:r>
      <w:r w:rsidRPr="00F566BF">
        <w:rPr>
          <w:rFonts w:ascii="GHEA Grapalat" w:hAnsi="GHEA Grapalat" w:cs="Sylfaen"/>
          <w:i/>
        </w:rPr>
        <w:t>հրավերը</w:t>
      </w:r>
      <w:r w:rsidRPr="00F566BF">
        <w:rPr>
          <w:rFonts w:ascii="GHEA Grapalat" w:hAnsi="GHEA Grapalat" w:cs="Times Armenian"/>
          <w:i/>
          <w:lang w:val="af-ZA"/>
        </w:rPr>
        <w:t xml:space="preserve">, </w:t>
      </w:r>
      <w:r w:rsidRPr="00F566BF">
        <w:rPr>
          <w:rFonts w:ascii="GHEA Grapalat" w:hAnsi="GHEA Grapalat" w:cs="Sylfaen"/>
          <w:i/>
        </w:rPr>
        <w:t>քանի</w:t>
      </w:r>
      <w:r w:rsidRPr="00F566BF">
        <w:rPr>
          <w:rFonts w:ascii="GHEA Grapalat" w:hAnsi="GHEA Grapalat" w:cs="Times Armenian"/>
          <w:i/>
          <w:lang w:val="af-ZA"/>
        </w:rPr>
        <w:t xml:space="preserve"> </w:t>
      </w:r>
      <w:r w:rsidRPr="00F566BF">
        <w:rPr>
          <w:rFonts w:ascii="GHEA Grapalat" w:hAnsi="GHEA Grapalat" w:cs="Sylfaen"/>
          <w:i/>
        </w:rPr>
        <w:t>որ</w:t>
      </w:r>
      <w:r w:rsidRPr="00F566BF">
        <w:rPr>
          <w:rFonts w:ascii="GHEA Grapalat" w:hAnsi="GHEA Grapalat" w:cs="Times Armenian"/>
          <w:i/>
          <w:lang w:val="af-ZA"/>
        </w:rPr>
        <w:t xml:space="preserve"> </w:t>
      </w:r>
      <w:r w:rsidRPr="00F566BF">
        <w:rPr>
          <w:rFonts w:ascii="GHEA Grapalat" w:hAnsi="GHEA Grapalat" w:cs="Sylfaen"/>
          <w:i/>
        </w:rPr>
        <w:t>հրավերին</w:t>
      </w:r>
      <w:r w:rsidRPr="00F566BF">
        <w:rPr>
          <w:rFonts w:ascii="GHEA Grapalat" w:hAnsi="GHEA Grapalat" w:cs="Times Armenian"/>
          <w:i/>
          <w:lang w:val="af-ZA"/>
        </w:rPr>
        <w:t xml:space="preserve"> </w:t>
      </w:r>
      <w:r w:rsidRPr="00F566BF">
        <w:rPr>
          <w:rFonts w:ascii="GHEA Grapalat" w:hAnsi="GHEA Grapalat" w:cs="Sylfaen"/>
          <w:i/>
        </w:rPr>
        <w:t>չհամապատասխանող</w:t>
      </w:r>
      <w:r w:rsidRPr="00F566BF">
        <w:rPr>
          <w:rFonts w:ascii="GHEA Grapalat" w:hAnsi="GHEA Grapalat" w:cs="Times Armenian"/>
          <w:i/>
          <w:lang w:val="af-ZA"/>
        </w:rPr>
        <w:t xml:space="preserve"> </w:t>
      </w:r>
      <w:r w:rsidRPr="00F566BF">
        <w:rPr>
          <w:rFonts w:ascii="GHEA Grapalat" w:hAnsi="GHEA Grapalat" w:cs="Sylfaen"/>
          <w:i/>
        </w:rPr>
        <w:t>հայտերը</w:t>
      </w:r>
      <w:r w:rsidRPr="00F566BF">
        <w:rPr>
          <w:rFonts w:ascii="GHEA Grapalat" w:hAnsi="GHEA Grapalat" w:cs="Times Armenian"/>
          <w:i/>
          <w:lang w:val="af-ZA"/>
        </w:rPr>
        <w:t xml:space="preserve"> </w:t>
      </w:r>
      <w:r w:rsidRPr="00F566BF">
        <w:rPr>
          <w:rFonts w:ascii="GHEA Grapalat" w:hAnsi="GHEA Grapalat" w:cs="Sylfaen"/>
          <w:i/>
        </w:rPr>
        <w:t>ենթակա</w:t>
      </w:r>
      <w:r w:rsidRPr="00F566BF">
        <w:rPr>
          <w:rFonts w:ascii="GHEA Grapalat" w:hAnsi="GHEA Grapalat" w:cs="Times Armenian"/>
          <w:i/>
          <w:lang w:val="af-ZA"/>
        </w:rPr>
        <w:t xml:space="preserve"> </w:t>
      </w:r>
      <w:r w:rsidRPr="00F566BF">
        <w:rPr>
          <w:rFonts w:ascii="GHEA Grapalat" w:hAnsi="GHEA Grapalat" w:cs="Sylfaen"/>
          <w:i/>
        </w:rPr>
        <w:t>են</w:t>
      </w:r>
      <w:r w:rsidRPr="00F566BF">
        <w:rPr>
          <w:rFonts w:ascii="GHEA Grapalat" w:hAnsi="GHEA Grapalat" w:cs="Times Armenian"/>
          <w:i/>
          <w:lang w:val="af-ZA"/>
        </w:rPr>
        <w:t xml:space="preserve"> </w:t>
      </w:r>
      <w:r w:rsidRPr="00F566BF">
        <w:rPr>
          <w:rFonts w:ascii="GHEA Grapalat" w:hAnsi="GHEA Grapalat" w:cs="Sylfaen"/>
          <w:i/>
        </w:rPr>
        <w:t>մերժման</w:t>
      </w:r>
      <w:r w:rsidRPr="00F566BF">
        <w:rPr>
          <w:rFonts w:ascii="GHEA Grapalat" w:hAnsi="GHEA Grapalat" w:cs="Sylfaen"/>
          <w:i/>
          <w:lang w:val="af-ZA"/>
        </w:rPr>
        <w:t xml:space="preserve">: </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Եթե</w:t>
      </w:r>
      <w:r w:rsidRPr="00F566BF">
        <w:rPr>
          <w:rFonts w:ascii="GHEA Grapalat" w:hAnsi="GHEA Grapalat" w:cs="Sylfaen"/>
          <w:i/>
          <w:lang w:val="af-ZA"/>
        </w:rPr>
        <w:t xml:space="preserve"> </w:t>
      </w:r>
      <w:r w:rsidRPr="00F566BF">
        <w:rPr>
          <w:rFonts w:ascii="GHEA Grapalat" w:hAnsi="GHEA Grapalat" w:cs="Sylfaen"/>
          <w:i/>
        </w:rPr>
        <w:t>Դուք</w:t>
      </w:r>
      <w:r w:rsidRPr="00F566BF">
        <w:rPr>
          <w:rFonts w:ascii="GHEA Grapalat" w:hAnsi="GHEA Grapalat" w:cs="Sylfaen"/>
          <w:i/>
          <w:lang w:val="af-ZA"/>
        </w:rPr>
        <w:t xml:space="preserve"> </w:t>
      </w:r>
      <w:r w:rsidRPr="00F566BF">
        <w:rPr>
          <w:rFonts w:ascii="GHEA Grapalat" w:hAnsi="GHEA Grapalat" w:cs="Sylfaen"/>
          <w:i/>
        </w:rPr>
        <w:t>գրանցված</w:t>
      </w:r>
      <w:r w:rsidRPr="00F566BF">
        <w:rPr>
          <w:rFonts w:ascii="GHEA Grapalat" w:hAnsi="GHEA Grapalat" w:cs="Sylfaen"/>
          <w:i/>
          <w:lang w:val="af-ZA"/>
        </w:rPr>
        <w:t xml:space="preserve"> </w:t>
      </w:r>
      <w:r w:rsidRPr="00F566BF">
        <w:rPr>
          <w:rFonts w:ascii="GHEA Grapalat" w:hAnsi="GHEA Grapalat" w:cs="Sylfaen"/>
          <w:i/>
        </w:rPr>
        <w:t>չեք</w:t>
      </w:r>
      <w:r w:rsidRPr="00F566BF">
        <w:rPr>
          <w:rFonts w:ascii="GHEA Grapalat" w:hAnsi="GHEA Grapalat" w:cs="Sylfaen"/>
          <w:i/>
          <w:lang w:val="af-ZA"/>
        </w:rPr>
        <w:t xml:space="preserve">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սակայն</w:t>
      </w:r>
      <w:r w:rsidRPr="00F566BF">
        <w:rPr>
          <w:rFonts w:ascii="GHEA Grapalat" w:hAnsi="GHEA Grapalat" w:cs="Sylfaen"/>
          <w:i/>
          <w:lang w:val="af-ZA"/>
        </w:rPr>
        <w:t xml:space="preserve"> </w:t>
      </w:r>
      <w:r w:rsidRPr="00F566BF">
        <w:rPr>
          <w:rFonts w:ascii="GHEA Grapalat" w:hAnsi="GHEA Grapalat" w:cs="Sylfaen"/>
          <w:i/>
        </w:rPr>
        <w:t>ցանկություն</w:t>
      </w:r>
      <w:r w:rsidRPr="00F566BF">
        <w:rPr>
          <w:rFonts w:ascii="GHEA Grapalat" w:hAnsi="GHEA Grapalat" w:cs="Sylfaen"/>
          <w:i/>
          <w:lang w:val="af-ZA"/>
        </w:rPr>
        <w:t xml:space="preserve"> </w:t>
      </w:r>
      <w:r w:rsidRPr="00F566BF">
        <w:rPr>
          <w:rFonts w:ascii="GHEA Grapalat" w:hAnsi="GHEA Grapalat" w:cs="Sylfaen"/>
          <w:i/>
        </w:rPr>
        <w:t>ունեք</w:t>
      </w:r>
      <w:r w:rsidRPr="00F566BF">
        <w:rPr>
          <w:rFonts w:ascii="GHEA Grapalat" w:hAnsi="GHEA Grapalat" w:cs="Sylfaen"/>
          <w:i/>
          <w:lang w:val="af-ZA"/>
        </w:rPr>
        <w:t xml:space="preserve"> </w:t>
      </w:r>
      <w:r w:rsidRPr="00F566BF">
        <w:rPr>
          <w:rFonts w:ascii="GHEA Grapalat" w:hAnsi="GHEA Grapalat" w:cs="Sylfaen"/>
          <w:i/>
        </w:rPr>
        <w:t>մասնակցել</w:t>
      </w:r>
      <w:r w:rsidRPr="00F566BF">
        <w:rPr>
          <w:rFonts w:ascii="GHEA Grapalat" w:hAnsi="GHEA Grapalat" w:cs="Sylfaen"/>
          <w:i/>
          <w:lang w:val="af-ZA"/>
        </w:rPr>
        <w:t xml:space="preserve"> </w:t>
      </w:r>
      <w:r w:rsidRPr="00F566BF">
        <w:rPr>
          <w:rFonts w:ascii="GHEA Grapalat" w:hAnsi="GHEA Grapalat" w:cs="Sylfaen"/>
          <w:i/>
        </w:rPr>
        <w:t>սույն</w:t>
      </w:r>
      <w:r w:rsidRPr="00F566BF">
        <w:rPr>
          <w:rFonts w:ascii="GHEA Grapalat" w:hAnsi="GHEA Grapalat" w:cs="Sylfaen"/>
          <w:i/>
          <w:lang w:val="af-ZA"/>
        </w:rPr>
        <w:t xml:space="preserve"> </w:t>
      </w:r>
      <w:r w:rsidRPr="00F566BF">
        <w:rPr>
          <w:rFonts w:ascii="GHEA Grapalat" w:hAnsi="GHEA Grapalat" w:cs="Sylfaen"/>
          <w:i/>
        </w:rPr>
        <w:t>ընթացակարգին</w:t>
      </w:r>
      <w:r w:rsidRPr="00F566BF">
        <w:rPr>
          <w:rFonts w:ascii="GHEA Grapalat" w:hAnsi="GHEA Grapalat" w:cs="Sylfaen"/>
          <w:i/>
          <w:lang w:val="af-ZA"/>
        </w:rPr>
        <w:t xml:space="preserve">, </w:t>
      </w:r>
      <w:r w:rsidRPr="00F566BF">
        <w:rPr>
          <w:rFonts w:ascii="GHEA Grapalat" w:hAnsi="GHEA Grapalat" w:cs="Sylfaen"/>
          <w:i/>
        </w:rPr>
        <w:t>ապա</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ներկայացնելու</w:t>
      </w:r>
      <w:r w:rsidRPr="00F566BF">
        <w:rPr>
          <w:rFonts w:ascii="GHEA Grapalat" w:hAnsi="GHEA Grapalat" w:cs="Sylfaen"/>
          <w:i/>
          <w:lang w:val="af-ZA"/>
        </w:rPr>
        <w:t xml:space="preserve"> </w:t>
      </w:r>
      <w:r w:rsidRPr="00F566BF">
        <w:rPr>
          <w:rFonts w:ascii="GHEA Grapalat" w:hAnsi="GHEA Grapalat" w:cs="Sylfaen"/>
          <w:i/>
        </w:rPr>
        <w:t>համար</w:t>
      </w:r>
      <w:r w:rsidRPr="00F566BF">
        <w:rPr>
          <w:rFonts w:ascii="GHEA Grapalat" w:hAnsi="GHEA Grapalat" w:cs="Sylfaen"/>
          <w:i/>
          <w:lang w:val="af-ZA"/>
        </w:rPr>
        <w:t xml:space="preserve"> </w:t>
      </w:r>
      <w:r w:rsidRPr="00F566BF">
        <w:rPr>
          <w:rFonts w:ascii="GHEA Grapalat" w:hAnsi="GHEA Grapalat" w:cs="Sylfaen"/>
          <w:i/>
        </w:rPr>
        <w:t>անհրաժեշտ</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ինքնագրանցվել</w:t>
      </w:r>
      <w:r w:rsidRPr="00F566BF">
        <w:rPr>
          <w:rFonts w:ascii="GHEA Grapalat" w:hAnsi="GHEA Grapalat" w:cs="Sylfaen"/>
          <w:i/>
          <w:lang w:val="af-ZA"/>
        </w:rPr>
        <w:t xml:space="preserve"> Armeps </w:t>
      </w:r>
      <w:r w:rsidRPr="00F566BF">
        <w:rPr>
          <w:rFonts w:ascii="GHEA Grapalat" w:hAnsi="GHEA Grapalat" w:cs="Sylfaen"/>
          <w:i/>
        </w:rPr>
        <w:t>համակարգում</w:t>
      </w:r>
      <w:r w:rsidRPr="00F566BF">
        <w:rPr>
          <w:rFonts w:ascii="GHEA Grapalat" w:hAnsi="GHEA Grapalat" w:cs="Sylfaen"/>
          <w:i/>
          <w:lang w:val="af-ZA"/>
        </w:rPr>
        <w:t xml:space="preserve"> (</w:t>
      </w:r>
      <w:hyperlink r:id="rId10" w:history="1">
        <w:r w:rsidRPr="00F566BF">
          <w:rPr>
            <w:rFonts w:ascii="GHEA Grapalat" w:hAnsi="GHEA Grapalat" w:cs="Sylfaen"/>
            <w:i/>
            <w:lang w:val="af-ZA"/>
          </w:rPr>
          <w:t>www.armeps.am</w:t>
        </w:r>
      </w:hyperlink>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գրանցվելու</w:t>
      </w:r>
      <w:r w:rsidRPr="00F566BF">
        <w:rPr>
          <w:rFonts w:ascii="GHEA Grapalat" w:hAnsi="GHEA Grapalat" w:cs="Sylfaen"/>
          <w:i/>
          <w:lang w:val="af-ZA"/>
        </w:rPr>
        <w:t xml:space="preserve"> </w:t>
      </w:r>
      <w:r w:rsidRPr="00F566BF">
        <w:rPr>
          <w:rFonts w:ascii="GHEA Grapalat" w:hAnsi="GHEA Grapalat" w:cs="Sylfaen"/>
          <w:i/>
        </w:rPr>
        <w:t>պայմանները</w:t>
      </w:r>
      <w:r w:rsidRPr="00F566BF">
        <w:rPr>
          <w:rFonts w:ascii="GHEA Grapalat" w:hAnsi="GHEA Grapalat" w:cs="Sylfaen"/>
          <w:i/>
          <w:lang w:val="af-ZA"/>
        </w:rPr>
        <w:t xml:space="preserve"> </w:t>
      </w:r>
      <w:r w:rsidRPr="00F566BF">
        <w:rPr>
          <w:rFonts w:ascii="GHEA Grapalat" w:hAnsi="GHEA Grapalat" w:cs="Sylfaen"/>
          <w:i/>
        </w:rPr>
        <w:t>սահմանված</w:t>
      </w:r>
      <w:r w:rsidRPr="00F566BF">
        <w:rPr>
          <w:rFonts w:ascii="GHEA Grapalat" w:hAnsi="GHEA Grapalat" w:cs="Sylfaen"/>
          <w:i/>
          <w:lang w:val="af-ZA"/>
        </w:rPr>
        <w:t xml:space="preserve"> </w:t>
      </w:r>
      <w:r w:rsidRPr="00F566BF">
        <w:rPr>
          <w:rFonts w:ascii="GHEA Grapalat" w:hAnsi="GHEA Grapalat" w:cs="Sylfaen"/>
          <w:i/>
        </w:rPr>
        <w:t>են</w:t>
      </w:r>
      <w:r w:rsidRPr="00F566BF">
        <w:rPr>
          <w:rFonts w:ascii="GHEA Grapalat" w:hAnsi="GHEA Grapalat" w:cs="Sylfaen"/>
          <w:i/>
          <w:lang w:val="af-ZA"/>
        </w:rPr>
        <w:t xml:space="preserve"> </w:t>
      </w:r>
      <w:hyperlink r:id="rId11"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w:t>
      </w:r>
      <w:r w:rsidRPr="00F566BF">
        <w:rPr>
          <w:rFonts w:ascii="GHEA Grapalat" w:hAnsi="GHEA Grapalat" w:cs="Sylfaen"/>
          <w:i/>
        </w:rPr>
        <w:t>հասցեով</w:t>
      </w:r>
      <w:r w:rsidRPr="00F566BF">
        <w:rPr>
          <w:rFonts w:ascii="GHEA Grapalat" w:hAnsi="GHEA Grapalat" w:cs="Sylfaen"/>
          <w:i/>
          <w:lang w:val="af-ZA"/>
        </w:rPr>
        <w:t xml:space="preserve"> </w:t>
      </w:r>
      <w:r w:rsidRPr="00F566BF">
        <w:rPr>
          <w:rFonts w:ascii="GHEA Grapalat" w:hAnsi="GHEA Grapalat" w:cs="Sylfaen"/>
          <w:i/>
        </w:rPr>
        <w:t>գործող</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պաշտոնական</w:t>
      </w:r>
      <w:r w:rsidRPr="00F566BF">
        <w:rPr>
          <w:rFonts w:ascii="GHEA Grapalat" w:hAnsi="GHEA Grapalat" w:cs="Sylfaen"/>
          <w:i/>
          <w:lang w:val="af-ZA"/>
        </w:rPr>
        <w:t xml:space="preserve"> </w:t>
      </w:r>
      <w:r w:rsidRPr="00F566BF">
        <w:rPr>
          <w:rFonts w:ascii="GHEA Grapalat" w:hAnsi="GHEA Grapalat" w:cs="Sylfaen"/>
          <w:i/>
        </w:rPr>
        <w:t>տեղեկագրի</w:t>
      </w:r>
      <w:r w:rsidRPr="00F566BF">
        <w:rPr>
          <w:rFonts w:ascii="GHEA Grapalat" w:hAnsi="GHEA Grapalat" w:cs="Sylfaen"/>
          <w:i/>
          <w:lang w:val="af-ZA"/>
        </w:rPr>
        <w:t xml:space="preserve"> «</w:t>
      </w:r>
      <w:r w:rsidRPr="00F566BF">
        <w:rPr>
          <w:rFonts w:ascii="GHEA Grapalat" w:hAnsi="GHEA Grapalat" w:cs="Sylfaen"/>
          <w:i/>
        </w:rPr>
        <w:t>Օրենսդրություն</w:t>
      </w:r>
      <w:r w:rsidRPr="00F566BF">
        <w:rPr>
          <w:rFonts w:ascii="GHEA Grapalat" w:hAnsi="GHEA Grapalat" w:cs="Sylfaen"/>
          <w:i/>
          <w:lang w:val="af-ZA"/>
        </w:rPr>
        <w:t xml:space="preserve">» </w:t>
      </w:r>
      <w:r w:rsidRPr="00F566BF">
        <w:rPr>
          <w:rFonts w:ascii="GHEA Grapalat" w:hAnsi="GHEA Grapalat" w:cs="Sylfaen"/>
          <w:i/>
        </w:rPr>
        <w:t>բաժնի</w:t>
      </w:r>
      <w:r w:rsidRPr="00F566BF">
        <w:rPr>
          <w:rFonts w:ascii="GHEA Grapalat" w:hAnsi="GHEA Grapalat" w:cs="Sylfaen"/>
          <w:i/>
          <w:lang w:val="af-ZA"/>
        </w:rPr>
        <w:t xml:space="preserve"> «</w:t>
      </w:r>
      <w:r w:rsidRPr="00F566BF">
        <w:rPr>
          <w:rFonts w:ascii="GHEA Grapalat" w:hAnsi="GHEA Grapalat" w:cs="Sylfaen"/>
          <w:i/>
        </w:rPr>
        <w:t>Ուղեցույցներ</w:t>
      </w:r>
      <w:r w:rsidRPr="00F566BF">
        <w:rPr>
          <w:rFonts w:ascii="GHEA Grapalat" w:hAnsi="GHEA Grapalat" w:cs="Sylfaen"/>
          <w:i/>
          <w:lang w:val="af-ZA"/>
        </w:rPr>
        <w:t xml:space="preserve">, </w:t>
      </w:r>
      <w:r w:rsidRPr="00F566BF">
        <w:rPr>
          <w:rFonts w:ascii="GHEA Grapalat" w:hAnsi="GHEA Grapalat" w:cs="Sylfaen"/>
          <w:i/>
        </w:rPr>
        <w:t>ձեռնարկներ</w:t>
      </w:r>
      <w:r w:rsidRPr="00F566BF">
        <w:rPr>
          <w:rFonts w:ascii="GHEA Grapalat" w:hAnsi="GHEA Grapalat" w:cs="Sylfaen"/>
          <w:i/>
          <w:lang w:val="af-ZA"/>
        </w:rPr>
        <w:t xml:space="preserve">» </w:t>
      </w:r>
      <w:r w:rsidRPr="00F566BF">
        <w:rPr>
          <w:rFonts w:ascii="GHEA Grapalat" w:hAnsi="GHEA Grapalat" w:cs="Sylfaen"/>
          <w:i/>
        </w:rPr>
        <w:t>ենթաբաժնում</w:t>
      </w:r>
      <w:r w:rsidRPr="00F566BF">
        <w:rPr>
          <w:rFonts w:ascii="GHEA Grapalat" w:hAnsi="GHEA Grapalat" w:cs="Sylfaen"/>
          <w:i/>
          <w:lang w:val="af-ZA"/>
        </w:rPr>
        <w:t xml:space="preserve"> </w:t>
      </w:r>
      <w:r w:rsidRPr="00F566BF">
        <w:rPr>
          <w:rFonts w:ascii="GHEA Grapalat" w:hAnsi="GHEA Grapalat" w:cs="Sylfaen"/>
          <w:i/>
        </w:rPr>
        <w:t>տեղադրված</w:t>
      </w:r>
      <w:r w:rsidRPr="00F566BF">
        <w:rPr>
          <w:rFonts w:ascii="GHEA Grapalat" w:hAnsi="GHEA Grapalat" w:cs="Sylfaen"/>
          <w:i/>
          <w:lang w:val="af-ZA"/>
        </w:rPr>
        <w:t xml:space="preserve">  </w:t>
      </w:r>
      <w:hyperlink r:id="rId12" w:history="1">
        <w:r w:rsidRPr="00F566BF">
          <w:rPr>
            <w:rFonts w:ascii="GHEA Grapalat" w:hAnsi="GHEA Grapalat" w:cs="Sylfaen"/>
            <w:i/>
            <w:lang w:val="af-ZA"/>
          </w:rPr>
          <w:t xml:space="preserve">Armeps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համակարգի</w:t>
        </w:r>
        <w:r w:rsidRPr="00F566BF">
          <w:rPr>
            <w:rFonts w:ascii="GHEA Grapalat" w:hAnsi="GHEA Grapalat" w:cs="Sylfaen"/>
            <w:i/>
            <w:lang w:val="af-ZA"/>
          </w:rPr>
          <w:t xml:space="preserve"> </w:t>
        </w:r>
        <w:r w:rsidRPr="00F566BF">
          <w:rPr>
            <w:rFonts w:ascii="GHEA Grapalat" w:hAnsi="GHEA Grapalat" w:cs="Sylfaen"/>
            <w:i/>
          </w:rPr>
          <w:t>օգտագործողի</w:t>
        </w:r>
        <w:r w:rsidRPr="00F566BF">
          <w:rPr>
            <w:rFonts w:ascii="GHEA Grapalat" w:hAnsi="GHEA Grapalat" w:cs="Sylfaen"/>
            <w:i/>
            <w:lang w:val="af-ZA"/>
          </w:rPr>
          <w:t xml:space="preserve"> «</w:t>
        </w:r>
        <w:r w:rsidRPr="00F566BF">
          <w:rPr>
            <w:rFonts w:ascii="GHEA Grapalat" w:hAnsi="GHEA Grapalat" w:cs="Sylfaen"/>
            <w:i/>
          </w:rPr>
          <w:t>Տնտեսական</w:t>
        </w:r>
        <w:r w:rsidRPr="00F566BF">
          <w:rPr>
            <w:rFonts w:ascii="GHEA Grapalat" w:hAnsi="GHEA Grapalat" w:cs="Sylfaen"/>
            <w:i/>
            <w:lang w:val="af-ZA"/>
          </w:rPr>
          <w:t xml:space="preserve"> </w:t>
        </w:r>
        <w:r w:rsidRPr="00F566BF">
          <w:rPr>
            <w:rFonts w:ascii="GHEA Grapalat" w:hAnsi="GHEA Grapalat" w:cs="Sylfaen"/>
            <w:i/>
          </w:rPr>
          <w:t>օպերատորի</w:t>
        </w:r>
        <w:r w:rsidRPr="00F566BF">
          <w:rPr>
            <w:rFonts w:ascii="GHEA Grapalat" w:hAnsi="GHEA Grapalat" w:cs="Sylfaen"/>
            <w:i/>
            <w:lang w:val="af-ZA"/>
          </w:rPr>
          <w:t xml:space="preserve">» </w:t>
        </w:r>
        <w:r w:rsidRPr="00F566BF">
          <w:rPr>
            <w:rFonts w:ascii="GHEA Grapalat" w:hAnsi="GHEA Grapalat" w:cs="Sylfaen"/>
            <w:i/>
          </w:rPr>
          <w:t>ուղեցույց</w:t>
        </w:r>
      </w:hyperlink>
      <w:r w:rsidRPr="00F566BF">
        <w:rPr>
          <w:rFonts w:ascii="GHEA Grapalat" w:hAnsi="GHEA Grapalat" w:cs="Sylfaen"/>
          <w:i/>
        </w:rPr>
        <w:t>ում</w:t>
      </w:r>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Ուղեցույցը</w:t>
      </w:r>
      <w:r w:rsidRPr="00F566BF">
        <w:rPr>
          <w:rFonts w:ascii="GHEA Grapalat" w:hAnsi="GHEA Grapalat" w:cs="Sylfaen"/>
          <w:i/>
          <w:lang w:val="af-ZA"/>
        </w:rPr>
        <w:t xml:space="preserve"> </w:t>
      </w:r>
      <w:r w:rsidRPr="00F566BF">
        <w:rPr>
          <w:rFonts w:ascii="GHEA Grapalat" w:hAnsi="GHEA Grapalat" w:cs="Sylfaen"/>
          <w:i/>
        </w:rPr>
        <w:t>հասանելի</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հետևյալ</w:t>
      </w:r>
      <w:r w:rsidRPr="00F566BF">
        <w:rPr>
          <w:rFonts w:ascii="GHEA Grapalat" w:hAnsi="GHEA Grapalat" w:cs="Sylfaen"/>
          <w:i/>
          <w:lang w:val="af-ZA"/>
        </w:rPr>
        <w:t xml:space="preserve"> </w:t>
      </w:r>
      <w:r w:rsidRPr="00F566BF">
        <w:rPr>
          <w:rFonts w:ascii="GHEA Grapalat" w:hAnsi="GHEA Grapalat" w:cs="Sylfaen"/>
          <w:i/>
        </w:rPr>
        <w:t>հղումով՝</w:t>
      </w:r>
      <w:r w:rsidRPr="00F566BF">
        <w:rPr>
          <w:rFonts w:ascii="GHEA Grapalat" w:hAnsi="GHEA Grapalat" w:cs="Sylfaen"/>
          <w:i/>
          <w:lang w:val="af-ZA"/>
        </w:rPr>
        <w:t xml:space="preserve"> </w:t>
      </w:r>
      <w:hyperlink r:id="rId13" w:history="1">
        <w:r w:rsidRPr="00F566BF">
          <w:rPr>
            <w:rFonts w:ascii="GHEA Grapalat" w:hAnsi="GHEA Grapalat" w:cs="Sylfaen"/>
            <w:lang w:val="af-ZA"/>
          </w:rPr>
          <w:t>http://gnumner.am/hy/page/ughecuycner_dzernarkner/</w:t>
        </w:r>
      </w:hyperlink>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rPr>
        <w:t>Միաժամանակ՝</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t xml:space="preserve"> </w:t>
      </w:r>
      <w:r w:rsidRPr="00F566BF">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r w:rsidR="004E0BF8">
        <w:fldChar w:fldCharType="begin"/>
      </w:r>
      <w:r w:rsidR="004E0BF8" w:rsidRPr="00371FD7">
        <w:rPr>
          <w:lang w:val="af-ZA"/>
        </w:rPr>
        <w:instrText xml:space="preserve"> HYPERLINK "http://www.procurement.am" </w:instrText>
      </w:r>
      <w:r w:rsidR="004E0BF8">
        <w:fldChar w:fldCharType="separate"/>
      </w:r>
      <w:r w:rsidRPr="00F566BF">
        <w:rPr>
          <w:rFonts w:ascii="GHEA Grapalat" w:hAnsi="GHEA Grapalat" w:cs="Sylfaen"/>
          <w:i/>
          <w:lang w:val="af-ZA"/>
        </w:rPr>
        <w:t>www.procurement.am</w:t>
      </w:r>
      <w:r w:rsidR="004E0BF8">
        <w:rPr>
          <w:rFonts w:ascii="GHEA Grapalat" w:hAnsi="GHEA Grapalat" w:cs="Sylfaen"/>
          <w:i/>
          <w:lang w:val="af-ZA"/>
        </w:rPr>
        <w:fldChar w:fldCharType="end"/>
      </w:r>
      <w:r w:rsidRPr="00F566BF">
        <w:rPr>
          <w:rFonts w:ascii="GHEA Grapalat" w:hAnsi="GHEA Grapalat" w:cs="Sylfaen"/>
          <w:i/>
          <w:lang w:val="af-ZA"/>
        </w:rPr>
        <w:t xml:space="preserve"> հասցեով գործող գնումների </w:t>
      </w:r>
      <w:r w:rsidRPr="00F566BF">
        <w:rPr>
          <w:rFonts w:ascii="GHEA Grapalat" w:hAnsi="GHEA Grapalat" w:cs="Sylfaen"/>
          <w:i/>
          <w:lang w:val="af-ZA"/>
        </w:rPr>
        <w:lastRenderedPageBreak/>
        <w:t xml:space="preserve">պաշտոնական տեղեկագրի «Օրենսդրություն»» բաժնի «Ուղեցույցներ, ձեռնարկներ» ենթաբաժնում տեղադրված  </w:t>
      </w:r>
      <w:r w:rsidR="004E0BF8">
        <w:fldChar w:fldCharType="begin"/>
      </w:r>
      <w:r w:rsidR="004E0BF8" w:rsidRPr="00371FD7">
        <w:rPr>
          <w:lang w:val="af-ZA"/>
        </w:rPr>
        <w:instrText xml:space="preserve"> HYPERLINK "http://gnumner.am/website/images/original/%D5%88%D5%92%D5%82%D4%B5%D5%91%D5%88%D5%92%D5%85%D5%91.docx" </w:instrText>
      </w:r>
      <w:r w:rsidR="004E0BF8">
        <w:fldChar w:fldCharType="separate"/>
      </w:r>
      <w:r w:rsidRPr="00F566BF">
        <w:rPr>
          <w:rFonts w:ascii="GHEA Grapalat" w:hAnsi="GHEA Grapalat" w:cs="Sylfaen"/>
          <w:i/>
          <w:lang w:val="af-ZA"/>
        </w:rPr>
        <w:t>Էլեկտրոնային գնումների կատարման ուղեցույց</w:t>
      </w:r>
      <w:r w:rsidR="004E0BF8">
        <w:rPr>
          <w:rFonts w:ascii="GHEA Grapalat" w:hAnsi="GHEA Grapalat" w:cs="Sylfaen"/>
          <w:i/>
          <w:lang w:val="af-ZA"/>
        </w:rPr>
        <w:fldChar w:fldCharType="end"/>
      </w:r>
      <w:r w:rsidRPr="00F566BF">
        <w:rPr>
          <w:rFonts w:ascii="GHEA Grapalat" w:hAnsi="GHEA Grapalat" w:cs="Sylfaen"/>
          <w:i/>
          <w:lang w:val="af-ZA"/>
        </w:rPr>
        <w:t>ով:</w:t>
      </w:r>
    </w:p>
    <w:p w:rsidR="000E7BE9" w:rsidRPr="00F566BF" w:rsidRDefault="000E7BE9" w:rsidP="0033012E">
      <w:pPr>
        <w:spacing w:after="0" w:line="240" w:lineRule="auto"/>
        <w:ind w:firstLine="567"/>
        <w:jc w:val="both"/>
        <w:rPr>
          <w:rFonts w:ascii="GHEA Grapalat" w:hAnsi="GHEA Grapalat" w:cs="Sylfaen"/>
          <w:i/>
          <w:lang w:val="af-ZA"/>
        </w:rPr>
      </w:pPr>
      <w:r w:rsidRPr="00F566BF">
        <w:rPr>
          <w:rFonts w:ascii="GHEA Grapalat" w:hAnsi="GHEA Grapalat" w:cs="Sylfaen"/>
          <w:i/>
          <w:lang w:val="af-ZA"/>
        </w:rPr>
        <w:t xml:space="preserve">Ուղեցույցը հասանելի է հետևյալ հղումով՝ </w:t>
      </w:r>
      <w:r w:rsidR="004E0BF8">
        <w:fldChar w:fldCharType="begin"/>
      </w:r>
      <w:r w:rsidR="004E0BF8" w:rsidRPr="00371FD7">
        <w:rPr>
          <w:lang w:val="af-ZA"/>
        </w:rPr>
        <w:instrText xml:space="preserve"> HYPERLINK</w:instrText>
      </w:r>
      <w:r w:rsidR="004E0BF8" w:rsidRPr="00371FD7">
        <w:rPr>
          <w:lang w:val="af-ZA"/>
        </w:rPr>
        <w:instrText xml:space="preserve"> "http://gnumner.am/hy/page/ughecuycner_dzernarkner/" </w:instrText>
      </w:r>
      <w:r w:rsidR="004E0BF8">
        <w:fldChar w:fldCharType="separate"/>
      </w:r>
      <w:r w:rsidRPr="00F566BF">
        <w:rPr>
          <w:rFonts w:ascii="GHEA Grapalat" w:hAnsi="GHEA Grapalat" w:cs="Sylfaen"/>
          <w:i/>
          <w:lang w:val="af-ZA"/>
        </w:rPr>
        <w:t>http://gnumner.am/hy/page/ughecuycner_dzernarkner/</w:t>
      </w:r>
      <w:r w:rsidR="004E0BF8">
        <w:rPr>
          <w:rFonts w:ascii="GHEA Grapalat" w:hAnsi="GHEA Grapalat" w:cs="Sylfaen"/>
          <w:i/>
          <w:lang w:val="af-ZA"/>
        </w:rPr>
        <w:fldChar w:fldCharType="end"/>
      </w:r>
      <w:r w:rsidRPr="00F566BF">
        <w:rPr>
          <w:rFonts w:ascii="GHEA Grapalat" w:hAnsi="GHEA Grapalat" w:cs="Sylfaen"/>
          <w:i/>
          <w:lang w:val="af-ZA"/>
        </w:rPr>
        <w:t>.</w:t>
      </w:r>
    </w:p>
    <w:p w:rsidR="000E7BE9" w:rsidRPr="00F566BF" w:rsidRDefault="000E7BE9" w:rsidP="0033012E">
      <w:pPr>
        <w:spacing w:after="0" w:line="240" w:lineRule="auto"/>
        <w:ind w:firstLine="567"/>
        <w:jc w:val="both"/>
        <w:rPr>
          <w:rFonts w:ascii="GHEA Grapalat" w:hAnsi="GHEA Grapalat"/>
          <w:i/>
          <w:lang w:val="af-ZA"/>
        </w:rPr>
      </w:pPr>
      <w:r w:rsidRPr="00F566BF">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0E7BE9" w:rsidRPr="00F566BF" w:rsidRDefault="000E7BE9" w:rsidP="0033012E">
      <w:pPr>
        <w:spacing w:after="0" w:line="240" w:lineRule="auto"/>
        <w:ind w:firstLine="567"/>
        <w:rPr>
          <w:rFonts w:ascii="GHEA Grapalat" w:hAnsi="GHEA Grapalat"/>
          <w:b/>
          <w:sz w:val="20"/>
          <w:lang w:val="af-ZA"/>
        </w:rPr>
      </w:pPr>
      <w:bookmarkStart w:id="1" w:name="_Hlk9322052"/>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գրանցվելը</w:t>
      </w:r>
      <w:r w:rsidRPr="00F566BF">
        <w:rPr>
          <w:rFonts w:ascii="GHEA Grapalat" w:hAnsi="GHEA Grapalat" w:cs="Sylfaen"/>
          <w:i/>
          <w:lang w:val="af-ZA"/>
        </w:rPr>
        <w:t xml:space="preserve">, </w:t>
      </w:r>
      <w:r w:rsidRPr="00F566BF">
        <w:rPr>
          <w:rFonts w:ascii="GHEA Grapalat" w:hAnsi="GHEA Grapalat" w:cs="Sylfaen"/>
          <w:i/>
        </w:rPr>
        <w:t>ինչպես</w:t>
      </w:r>
      <w:r w:rsidRPr="00F566BF">
        <w:rPr>
          <w:rFonts w:ascii="GHEA Grapalat" w:hAnsi="GHEA Grapalat" w:cs="Sylfaen"/>
          <w:i/>
          <w:lang w:val="af-ZA"/>
        </w:rPr>
        <w:t xml:space="preserve"> </w:t>
      </w:r>
      <w:r w:rsidRPr="00F566BF">
        <w:rPr>
          <w:rFonts w:ascii="GHEA Grapalat" w:hAnsi="GHEA Grapalat" w:cs="Sylfaen"/>
          <w:i/>
        </w:rPr>
        <w:t>նաև</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ներկայացնելն</w:t>
      </w:r>
      <w:r w:rsidRPr="00F566BF">
        <w:rPr>
          <w:rFonts w:ascii="GHEA Grapalat" w:hAnsi="GHEA Grapalat" w:cs="Sylfaen"/>
          <w:i/>
          <w:lang w:val="af-ZA"/>
        </w:rPr>
        <w:t xml:space="preserve"> </w:t>
      </w:r>
      <w:r w:rsidRPr="00F566BF">
        <w:rPr>
          <w:rFonts w:ascii="GHEA Grapalat" w:hAnsi="GHEA Grapalat" w:cs="Sylfaen"/>
          <w:i/>
        </w:rPr>
        <w:t>անվճար</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w:t>
      </w:r>
      <w:bookmarkEnd w:id="1"/>
    </w:p>
    <w:p w:rsidR="000E7BE9" w:rsidRPr="00F566BF" w:rsidRDefault="000E7BE9" w:rsidP="0033012E">
      <w:pPr>
        <w:spacing w:after="0" w:line="240" w:lineRule="auto"/>
        <w:ind w:firstLine="567"/>
        <w:jc w:val="both"/>
        <w:rPr>
          <w:rFonts w:ascii="GHEA Grapalat" w:hAnsi="GHEA Grapalat"/>
          <w:i/>
          <w:sz w:val="20"/>
          <w:lang w:val="af-ZA"/>
        </w:rPr>
      </w:pPr>
      <w:r w:rsidRPr="00F566BF">
        <w:rPr>
          <w:rFonts w:ascii="GHEA Grapalat" w:hAnsi="GHEA Grapalat" w:cs="Sylfaen"/>
          <w:b/>
          <w:sz w:val="20"/>
          <w:lang w:val="af-ZA"/>
        </w:rPr>
        <w:br w:type="page"/>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center"/>
        <w:rPr>
          <w:rFonts w:ascii="GHEA Grapalat" w:hAnsi="GHEA Grapalat" w:cs="Sylfaen"/>
          <w:b/>
          <w:lang w:val="af-ZA"/>
        </w:rPr>
      </w:pPr>
    </w:p>
    <w:p w:rsidR="000E7BE9" w:rsidRPr="00F566BF" w:rsidRDefault="000E7BE9" w:rsidP="0033012E">
      <w:pPr>
        <w:spacing w:after="0" w:line="240" w:lineRule="auto"/>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E7BE9" w:rsidRPr="00F566BF" w:rsidRDefault="000E7BE9" w:rsidP="0033012E">
      <w:pPr>
        <w:spacing w:after="0" w:line="240" w:lineRule="auto"/>
        <w:ind w:firstLine="567"/>
        <w:jc w:val="center"/>
        <w:rPr>
          <w:rFonts w:ascii="GHEA Grapalat" w:hAnsi="GHEA Grapalat"/>
          <w:i/>
          <w:sz w:val="20"/>
          <w:lang w:val="af-ZA"/>
        </w:rPr>
      </w:pPr>
    </w:p>
    <w:p w:rsidR="00BB09EF" w:rsidRPr="00C5437E" w:rsidRDefault="00BB09EF" w:rsidP="00BB09EF">
      <w:pPr>
        <w:ind w:firstLine="567"/>
        <w:jc w:val="center"/>
        <w:rPr>
          <w:rFonts w:ascii="GHEA Grapalat" w:hAnsi="GHEA Grapalat"/>
          <w:sz w:val="16"/>
          <w:szCs w:val="16"/>
          <w:lang w:val="af-ZA"/>
        </w:rPr>
      </w:pPr>
      <w:r w:rsidRPr="00C5437E">
        <w:rPr>
          <w:rFonts w:ascii="GHEA Grapalat" w:hAnsi="GHEA Grapalat" w:cs="Sylfaen"/>
          <w:sz w:val="20"/>
          <w:szCs w:val="20"/>
          <w:lang w:val="hy-AM"/>
        </w:rPr>
        <w:t>ԵՐԵՎԱՆԻ ՔԱՂԱՔԱՊԵՏԱՐԱՆԻ ԿԱՐԻՔՆԵՐԻ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ՀԱՄԱՐ</w:t>
      </w:r>
      <w:r w:rsidRPr="00C5437E">
        <w:rPr>
          <w:rFonts w:ascii="GHEA Grapalat" w:hAnsi="GHEA Grapalat" w:cs="Times Armenian"/>
          <w:sz w:val="20"/>
          <w:szCs w:val="20"/>
          <w:lang w:val="af-ZA"/>
        </w:rPr>
        <w:t xml:space="preserve">` </w:t>
      </w:r>
      <w:r w:rsidR="00FD4CEF">
        <w:rPr>
          <w:rFonts w:ascii="GHEA Grapalat" w:hAnsi="GHEA Grapalat"/>
          <w:lang w:val="hy-AM"/>
        </w:rPr>
        <w:t xml:space="preserve">Էրեբունի  </w:t>
      </w:r>
      <w:r w:rsidR="004C08E2">
        <w:rPr>
          <w:rFonts w:ascii="GHEA Grapalat" w:hAnsi="GHEA Grapalat"/>
          <w:lang w:val="hy-AM"/>
        </w:rPr>
        <w:t xml:space="preserve">  վարչական շրջանի շենքերի վերելակների տեխնիկական անվտանգության փորձաքննության եզրակացության տրամադրման</w:t>
      </w:r>
      <w:r w:rsidRPr="00293A81">
        <w:rPr>
          <w:rFonts w:ascii="GHEA Grapalat" w:hAnsi="GHEA Grapalat"/>
          <w:b/>
          <w:lang w:val="af-ZA"/>
        </w:rPr>
        <w:t xml:space="preserve"> </w:t>
      </w:r>
      <w:r w:rsidRPr="004A4BA0">
        <w:rPr>
          <w:rFonts w:ascii="GHEA Grapalat" w:hAnsi="GHEA Grapalat"/>
          <w:lang w:val="af-ZA"/>
        </w:rPr>
        <w:t>ԾԱՌԱՅՈՒԹՅՈՒՆՆԵՐԻ</w:t>
      </w:r>
      <w:r>
        <w:rPr>
          <w:rFonts w:ascii="GHEA Grapalat" w:hAnsi="GHEA Grapalat" w:cs="Times Armenian"/>
          <w:sz w:val="20"/>
          <w:szCs w:val="20"/>
          <w:lang w:val="hy-AM"/>
        </w:rPr>
        <w:t xml:space="preserve"> </w:t>
      </w:r>
      <w:r w:rsidRPr="00C5437E">
        <w:rPr>
          <w:rFonts w:ascii="GHEA Grapalat" w:hAnsi="GHEA Grapalat"/>
          <w:caps/>
          <w:sz w:val="20"/>
          <w:szCs w:val="20"/>
          <w:lang w:val="af-ZA"/>
        </w:rPr>
        <w:t>ծառայությունների</w:t>
      </w:r>
      <w:r w:rsidRPr="00C5437E">
        <w:rPr>
          <w:rFonts w:ascii="GHEA Grapalat" w:hAnsi="GHEA Grapalat" w:cs="Sylfaen"/>
          <w:sz w:val="20"/>
          <w:szCs w:val="20"/>
          <w:lang w:val="af-ZA"/>
        </w:rPr>
        <w:t xml:space="preserve"> </w:t>
      </w:r>
      <w:r w:rsidRPr="00C5437E">
        <w:rPr>
          <w:rFonts w:ascii="GHEA Grapalat" w:hAnsi="GHEA Grapalat"/>
          <w:caps/>
          <w:sz w:val="20"/>
          <w:szCs w:val="20"/>
          <w:lang w:val="hy-AM"/>
        </w:rPr>
        <w:t>ՁԵՌՔԲԵՐՄԱՆ</w:t>
      </w:r>
      <w:r w:rsidRPr="00C5437E">
        <w:rPr>
          <w:rFonts w:ascii="GHEA Grapalat" w:hAnsi="GHEA Grapalat"/>
          <w:b/>
          <w:i/>
          <w:sz w:val="20"/>
          <w:szCs w:val="20"/>
          <w:lang w:val="af-ZA"/>
        </w:rPr>
        <w:t xml:space="preserve"> </w:t>
      </w:r>
      <w:r w:rsidRPr="00C5437E">
        <w:rPr>
          <w:rFonts w:ascii="GHEA Grapalat" w:hAnsi="GHEA Grapalat" w:cs="Sylfaen"/>
          <w:sz w:val="20"/>
          <w:szCs w:val="20"/>
          <w:lang w:val="hy-AM"/>
        </w:rPr>
        <w:t>ՆՊԱՏԱԿՈՎ</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ՀԱՅՏԱՐԱՐՎԱԾ</w:t>
      </w:r>
      <w:r w:rsidRPr="00C5437E">
        <w:rPr>
          <w:rFonts w:ascii="GHEA Grapalat" w:hAnsi="GHEA Grapalat" w:cs="Times Armenian"/>
          <w:sz w:val="20"/>
          <w:szCs w:val="20"/>
          <w:lang w:val="af-ZA"/>
        </w:rPr>
        <w:t xml:space="preserve"> </w:t>
      </w:r>
      <w:r w:rsidRPr="00C5437E">
        <w:rPr>
          <w:rFonts w:ascii="GHEA Grapalat" w:hAnsi="GHEA Grapalat"/>
          <w:sz w:val="20"/>
          <w:szCs w:val="20"/>
          <w:lang w:val="hy-AM"/>
        </w:rPr>
        <w:t>ՍՈՒՅՆ</w:t>
      </w:r>
      <w:r w:rsidRPr="00C5437E">
        <w:rPr>
          <w:rFonts w:ascii="GHEA Grapalat" w:hAnsi="GHEA Grapalat"/>
          <w:sz w:val="20"/>
          <w:szCs w:val="20"/>
          <w:lang w:val="af-ZA"/>
        </w:rPr>
        <w:t xml:space="preserve"> </w:t>
      </w:r>
      <w:r w:rsidRPr="00C5437E">
        <w:rPr>
          <w:rFonts w:ascii="GHEA Grapalat" w:hAnsi="GHEA Grapalat"/>
          <w:sz w:val="20"/>
          <w:szCs w:val="20"/>
          <w:lang w:val="hy-AM"/>
        </w:rPr>
        <w:t xml:space="preserve">ԳՆԱՆՇՄԱՆ </w:t>
      </w:r>
      <w:r w:rsidRPr="00C5437E">
        <w:rPr>
          <w:rFonts w:ascii="GHEA Grapalat" w:hAnsi="GHEA Grapalat"/>
          <w:sz w:val="20"/>
          <w:szCs w:val="20"/>
          <w:lang w:val="af-ZA"/>
        </w:rPr>
        <w:t xml:space="preserve"> </w:t>
      </w:r>
      <w:r w:rsidRPr="00C5437E">
        <w:rPr>
          <w:rFonts w:ascii="GHEA Grapalat" w:hAnsi="GHEA Grapalat"/>
          <w:sz w:val="20"/>
          <w:szCs w:val="20"/>
          <w:lang w:val="hy-AM"/>
        </w:rPr>
        <w:t>ՀԱՐՑՄԱՆ</w:t>
      </w:r>
      <w:r>
        <w:rPr>
          <w:rFonts w:ascii="GHEA Grapalat" w:hAnsi="GHEA Grapalat"/>
          <w:sz w:val="20"/>
          <w:szCs w:val="20"/>
          <w:lang w:val="hy-AM"/>
        </w:rPr>
        <w:t xml:space="preserve"> ԸՆԹԱՑԱԿԱՐԳԻ</w:t>
      </w:r>
      <w:r w:rsidRPr="00C5437E">
        <w:rPr>
          <w:rFonts w:ascii="GHEA Grapalat" w:hAnsi="GHEA Grapalat" w:cs="Times Armenian"/>
          <w:sz w:val="20"/>
          <w:szCs w:val="20"/>
          <w:lang w:val="af-ZA"/>
        </w:rPr>
        <w:t xml:space="preserve"> </w:t>
      </w:r>
      <w:r w:rsidRPr="00C5437E">
        <w:rPr>
          <w:rFonts w:ascii="GHEA Grapalat" w:hAnsi="GHEA Grapalat" w:cs="Sylfaen"/>
          <w:sz w:val="20"/>
          <w:szCs w:val="20"/>
          <w:lang w:val="hy-AM"/>
        </w:rPr>
        <w:t>ՀՐԱՎԵՐԻ</w:t>
      </w: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cs="Sylfaen"/>
          <w:b/>
          <w:sz w:val="20"/>
          <w:lang w:val="af-ZA"/>
        </w:rPr>
      </w:pPr>
    </w:p>
    <w:p w:rsidR="000E7BE9" w:rsidRPr="00F566BF" w:rsidRDefault="000E7BE9" w:rsidP="0033012E">
      <w:pPr>
        <w:spacing w:after="0" w:line="240" w:lineRule="auto"/>
        <w:ind w:firstLine="567"/>
        <w:jc w:val="center"/>
        <w:rPr>
          <w:rFonts w:ascii="GHEA Grapalat" w:hAnsi="GHEA Grapalat"/>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w:t>
      </w:r>
      <w:proofErr w:type="gramEnd"/>
      <w:r w:rsidRPr="00F566BF">
        <w:rPr>
          <w:rFonts w:ascii="GHEA Grapalat" w:hAnsi="GHEA Grapalat" w:cs="Times Armenian"/>
          <w:b/>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662D7">
        <w:rPr>
          <w:rFonts w:ascii="GHEA Grapalat" w:hAnsi="GHEA Grapalat" w:cs="Sylfaen"/>
          <w:b/>
          <w:sz w:val="20"/>
        </w:rPr>
        <w:t>ԳՆԱՆՇՄԱՆ</w:t>
      </w:r>
      <w:r w:rsidR="00F662D7" w:rsidRPr="00B92772">
        <w:rPr>
          <w:rFonts w:ascii="GHEA Grapalat" w:hAnsi="GHEA Grapalat" w:cs="Sylfaen"/>
          <w:b/>
          <w:sz w:val="20"/>
          <w:lang w:val="af-ZA"/>
        </w:rPr>
        <w:t xml:space="preserve"> </w:t>
      </w:r>
      <w:proofErr w:type="gramStart"/>
      <w:r w:rsidR="00F662D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E7BE9" w:rsidRPr="00F566BF" w:rsidRDefault="000E7BE9" w:rsidP="0033012E">
      <w:pPr>
        <w:spacing w:after="0" w:line="240" w:lineRule="auto"/>
        <w:ind w:firstLine="567"/>
        <w:jc w:val="both"/>
        <w:rPr>
          <w:rFonts w:ascii="GHEA Grapalat" w:hAnsi="GHEA Grapalat"/>
          <w:sz w:val="20"/>
          <w:lang w:val="af-ZA"/>
        </w:rPr>
      </w:pP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p>
    <w:p w:rsidR="000E7BE9" w:rsidRPr="00F566BF" w:rsidRDefault="000E7BE9" w:rsidP="0033012E">
      <w:pPr>
        <w:spacing w:after="0" w:line="240" w:lineRule="auto"/>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E7BE9" w:rsidRPr="00F566BF" w:rsidRDefault="000E7BE9" w:rsidP="0033012E">
      <w:pPr>
        <w:spacing w:after="0" w:line="240" w:lineRule="auto"/>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D4CEF">
        <w:rPr>
          <w:rFonts w:ascii="GHEA Grapalat" w:hAnsi="GHEA Grapalat" w:cs="Times Armenian"/>
          <w:sz w:val="20"/>
          <w:lang w:val="af-ZA"/>
        </w:rPr>
        <w:t>ԵՔ-ԳՀԾՁԲ-20/251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662D7">
        <w:rPr>
          <w:rFonts w:ascii="GHEA Grapalat" w:hAnsi="GHEA Grapalat" w:cs="Sylfaen"/>
          <w:sz w:val="20"/>
        </w:rPr>
        <w:t>Գնանշման</w:t>
      </w:r>
      <w:r w:rsidR="00F662D7" w:rsidRPr="00F662D7">
        <w:rPr>
          <w:rFonts w:ascii="GHEA Grapalat" w:hAnsi="GHEA Grapalat" w:cs="Sylfaen"/>
          <w:sz w:val="20"/>
          <w:lang w:val="af-ZA"/>
        </w:rPr>
        <w:t xml:space="preserve"> </w:t>
      </w:r>
      <w:r w:rsidR="00F662D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095502">
        <w:rPr>
          <w:rFonts w:ascii="GHEA Grapalat" w:hAnsi="GHEA Grapalat"/>
          <w:sz w:val="20"/>
          <w:lang w:val="hy-AM"/>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E7BE9" w:rsidRPr="00F566BF" w:rsidRDefault="000E7BE9" w:rsidP="0033012E">
      <w:pPr>
        <w:spacing w:after="0" w:line="240" w:lineRule="auto"/>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E7BE9" w:rsidRPr="00F566BF" w:rsidRDefault="000E7BE9" w:rsidP="0033012E">
      <w:pPr>
        <w:spacing w:after="0" w:line="240" w:lineRule="auto"/>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E7BE9" w:rsidRPr="00F566BF" w:rsidRDefault="000E7BE9" w:rsidP="0033012E">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95502" w:rsidRPr="003C6634">
        <w:rPr>
          <w:rFonts w:ascii="GHEA Grapalat" w:hAnsi="GHEA Grapalat"/>
          <w:sz w:val="24"/>
          <w:szCs w:val="24"/>
        </w:rPr>
        <w:t>«</w:t>
      </w:r>
      <w:r w:rsidR="002A08AD">
        <w:rPr>
          <w:rFonts w:ascii="GHEA Grapalat" w:hAnsi="GHEA Grapalat"/>
        </w:rPr>
        <w:t>vachagan.mejunc</w:t>
      </w:r>
      <w:r w:rsidR="00095502" w:rsidRPr="003D1D5C">
        <w:rPr>
          <w:rFonts w:ascii="GHEA Grapalat" w:hAnsi="GHEA Grapalat"/>
        </w:rPr>
        <w:t>@yerevan.am</w:t>
      </w:r>
      <w:r w:rsidR="00095502" w:rsidRPr="003D1D5C">
        <w:rPr>
          <w:rFonts w:ascii="GHEA Grapalat" w:hAnsi="GHEA Grapalat"/>
          <w:sz w:val="24"/>
          <w:szCs w:val="24"/>
        </w:rPr>
        <w:t>»</w:t>
      </w:r>
    </w:p>
    <w:p w:rsidR="000E7BE9" w:rsidRPr="00F566BF" w:rsidRDefault="000E7BE9" w:rsidP="0033012E">
      <w:pPr>
        <w:spacing w:after="0" w:line="240" w:lineRule="auto"/>
        <w:jc w:val="center"/>
        <w:rPr>
          <w:rFonts w:ascii="GHEA Grapalat" w:hAnsi="GHEA Grapalat"/>
          <w:lang w:val="af-ZA"/>
        </w:rPr>
      </w:pPr>
      <w:r w:rsidRPr="00F566BF">
        <w:rPr>
          <w:rFonts w:ascii="GHEA Grapalat" w:hAnsi="GHEA Grapalat"/>
          <w:sz w:val="16"/>
          <w:szCs w:val="16"/>
          <w:lang w:val="af-ZA"/>
        </w:rPr>
        <w:br w:type="page"/>
      </w:r>
      <w:proofErr w:type="gramStart"/>
      <w:r w:rsidRPr="00F566BF">
        <w:rPr>
          <w:rFonts w:ascii="GHEA Grapalat" w:hAnsi="GHEA Grapalat" w:cs="Sylfaen"/>
        </w:rPr>
        <w:lastRenderedPageBreak/>
        <w:t>ՄԱՍ</w:t>
      </w:r>
      <w:r w:rsidRPr="00F566BF">
        <w:rPr>
          <w:rFonts w:ascii="GHEA Grapalat" w:hAnsi="GHEA Grapalat" w:cs="Times Armenian"/>
          <w:lang w:val="af-ZA"/>
        </w:rPr>
        <w:t xml:space="preserve">  I</w:t>
      </w:r>
      <w:proofErr w:type="gramEnd"/>
    </w:p>
    <w:p w:rsidR="000E7BE9" w:rsidRPr="00F566BF" w:rsidRDefault="000E7BE9" w:rsidP="0033012E">
      <w:pPr>
        <w:pStyle w:val="Heading3"/>
        <w:spacing w:line="240" w:lineRule="auto"/>
        <w:ind w:firstLine="567"/>
        <w:rPr>
          <w:rFonts w:ascii="GHEA Grapalat" w:hAnsi="GHEA Grapalat"/>
          <w:sz w:val="24"/>
          <w:szCs w:val="22"/>
          <w:lang w:val="af-ZA"/>
        </w:rPr>
      </w:pPr>
    </w:p>
    <w:p w:rsidR="000E7BE9" w:rsidRPr="00F566BF" w:rsidRDefault="000E7BE9" w:rsidP="0033012E">
      <w:pPr>
        <w:numPr>
          <w:ilvl w:val="0"/>
          <w:numId w:val="3"/>
        </w:numPr>
        <w:spacing w:after="0" w:line="240" w:lineRule="auto"/>
        <w:jc w:val="center"/>
        <w:rPr>
          <w:rFonts w:ascii="GHEA Grapalat" w:hAnsi="GHEA Grapalat" w:cs="Sylfaen"/>
          <w:b/>
          <w:sz w:val="20"/>
        </w:rPr>
      </w:pPr>
      <w:r w:rsidRPr="00F566BF">
        <w:rPr>
          <w:rFonts w:ascii="GHEA Grapalat" w:hAnsi="GHEA Grapalat" w:cs="Sylfaen"/>
          <w:b/>
          <w:sz w:val="20"/>
        </w:rPr>
        <w:t>ԳՆՄԱՆ  ԱՌԱՐԿԱՅԻ  ԲՆՈՒԹԱԳԻՐԸ</w:t>
      </w:r>
    </w:p>
    <w:p w:rsidR="000E7BE9" w:rsidRPr="00F566BF" w:rsidRDefault="000E7BE9" w:rsidP="0033012E">
      <w:pPr>
        <w:spacing w:after="0" w:line="240" w:lineRule="auto"/>
        <w:ind w:left="360"/>
        <w:jc w:val="center"/>
        <w:rPr>
          <w:rFonts w:ascii="GHEA Grapalat" w:hAnsi="GHEA Grapalat" w:cs="Sylfaen"/>
          <w:b/>
          <w:sz w:val="20"/>
        </w:rPr>
      </w:pPr>
    </w:p>
    <w:p w:rsidR="003659F1" w:rsidRPr="003C6634" w:rsidRDefault="000E7BE9" w:rsidP="003659F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59F1" w:rsidRPr="003C6634">
        <w:rPr>
          <w:rFonts w:ascii="GHEA Grapalat" w:hAnsi="GHEA Grapalat" w:cs="Sylfaen"/>
          <w:i w:val="0"/>
        </w:rPr>
        <w:t>Գնման</w:t>
      </w:r>
      <w:r w:rsidR="003659F1" w:rsidRPr="003C6634">
        <w:rPr>
          <w:rFonts w:ascii="GHEA Grapalat" w:hAnsi="GHEA Grapalat" w:cs="Sylfaen"/>
          <w:i w:val="0"/>
          <w:lang w:val="af-ZA"/>
        </w:rPr>
        <w:t xml:space="preserve"> </w:t>
      </w:r>
      <w:r w:rsidR="003659F1" w:rsidRPr="003C6634">
        <w:rPr>
          <w:rFonts w:ascii="GHEA Grapalat" w:hAnsi="GHEA Grapalat" w:cs="Sylfaen"/>
          <w:i w:val="0"/>
        </w:rPr>
        <w:t>առարկա</w:t>
      </w:r>
      <w:r w:rsidR="003659F1" w:rsidRPr="003C6634">
        <w:rPr>
          <w:rFonts w:ascii="GHEA Grapalat" w:hAnsi="GHEA Grapalat" w:cs="Sylfaen"/>
          <w:i w:val="0"/>
          <w:lang w:val="af-ZA"/>
        </w:rPr>
        <w:t xml:space="preserve"> </w:t>
      </w:r>
      <w:r w:rsidR="003659F1" w:rsidRPr="003C6634">
        <w:rPr>
          <w:rFonts w:ascii="GHEA Grapalat" w:hAnsi="GHEA Grapalat" w:cs="Sylfaen"/>
          <w:i w:val="0"/>
        </w:rPr>
        <w:t>է</w:t>
      </w:r>
      <w:r w:rsidR="003659F1" w:rsidRPr="003C6634">
        <w:rPr>
          <w:rFonts w:ascii="GHEA Grapalat" w:hAnsi="GHEA Grapalat" w:cs="Sylfaen"/>
          <w:i w:val="0"/>
          <w:lang w:val="af-ZA"/>
        </w:rPr>
        <w:t xml:space="preserve"> </w:t>
      </w:r>
      <w:r w:rsidR="003659F1" w:rsidRPr="003C6634">
        <w:rPr>
          <w:rFonts w:ascii="GHEA Grapalat" w:hAnsi="GHEA Grapalat" w:cs="Sylfaen"/>
          <w:i w:val="0"/>
        </w:rPr>
        <w:t>հանդիսանում</w:t>
      </w:r>
      <w:r w:rsidR="003659F1" w:rsidRPr="003C6634">
        <w:rPr>
          <w:rFonts w:ascii="GHEA Grapalat" w:hAnsi="GHEA Grapalat" w:cs="Sylfaen"/>
          <w:i w:val="0"/>
          <w:lang w:val="af-ZA"/>
        </w:rPr>
        <w:t xml:space="preserve"> «</w:t>
      </w:r>
      <w:r w:rsidR="003659F1" w:rsidRPr="008363C3">
        <w:rPr>
          <w:rFonts w:ascii="GHEA Grapalat" w:hAnsi="GHEA Grapalat" w:cs="Sylfaen"/>
          <w:i w:val="0"/>
        </w:rPr>
        <w:t>Երևանի քաղաքապետարանի</w:t>
      </w:r>
      <w:r w:rsidR="003659F1" w:rsidRPr="003C6634">
        <w:rPr>
          <w:rFonts w:ascii="GHEA Grapalat" w:hAnsi="GHEA Grapalat"/>
          <w:i w:val="0"/>
          <w:lang w:val="af-ZA"/>
        </w:rPr>
        <w:t xml:space="preserve">» </w:t>
      </w:r>
      <w:r w:rsidR="003659F1" w:rsidRPr="003C6634">
        <w:rPr>
          <w:rFonts w:ascii="GHEA Grapalat" w:hAnsi="GHEA Grapalat" w:cs="Sylfaen"/>
          <w:i w:val="0"/>
        </w:rPr>
        <w:t>կարիքների</w:t>
      </w:r>
      <w:r w:rsidR="003659F1" w:rsidRPr="003C6634">
        <w:rPr>
          <w:rFonts w:ascii="GHEA Grapalat" w:hAnsi="GHEA Grapalat" w:cs="Times Armenian"/>
          <w:i w:val="0"/>
          <w:lang w:val="af-ZA"/>
        </w:rPr>
        <w:t xml:space="preserve"> </w:t>
      </w:r>
      <w:r w:rsidR="003659F1" w:rsidRPr="003C6634">
        <w:rPr>
          <w:rFonts w:ascii="GHEA Grapalat" w:hAnsi="GHEA Grapalat" w:cs="Sylfaen"/>
          <w:i w:val="0"/>
        </w:rPr>
        <w:t>համար</w:t>
      </w:r>
      <w:r w:rsidR="003659F1" w:rsidRPr="003C6634">
        <w:rPr>
          <w:rFonts w:ascii="GHEA Grapalat" w:hAnsi="GHEA Grapalat" w:cs="Times Armenian"/>
          <w:i w:val="0"/>
          <w:lang w:val="af-ZA"/>
        </w:rPr>
        <w:t xml:space="preserve">` </w:t>
      </w:r>
      <w:r w:rsidR="003659F1" w:rsidRPr="003C6634">
        <w:rPr>
          <w:rFonts w:ascii="GHEA Grapalat" w:hAnsi="GHEA Grapalat"/>
          <w:i w:val="0"/>
          <w:lang w:val="af-ZA"/>
        </w:rPr>
        <w:t>«</w:t>
      </w:r>
      <w:r w:rsidR="003659F1" w:rsidRPr="009C5FD0">
        <w:rPr>
          <w:rFonts w:ascii="GHEA Grapalat" w:hAnsi="GHEA Grapalat"/>
          <w:lang w:val="hy-AM"/>
        </w:rPr>
        <w:t xml:space="preserve"> </w:t>
      </w:r>
      <w:proofErr w:type="gramStart"/>
      <w:r w:rsidR="00FD4CEF">
        <w:rPr>
          <w:rFonts w:ascii="GHEA Grapalat" w:hAnsi="GHEA Grapalat"/>
          <w:lang w:val="hy-AM"/>
        </w:rPr>
        <w:t>Էրեբունի  վարչական</w:t>
      </w:r>
      <w:proofErr w:type="gramEnd"/>
      <w:r w:rsidR="00FD4CEF">
        <w:rPr>
          <w:rFonts w:ascii="GHEA Grapalat" w:hAnsi="GHEA Grapalat"/>
          <w:lang w:val="hy-AM"/>
        </w:rPr>
        <w:t xml:space="preserve"> շրջանի վարչական շենքերի վերելակների տեխնիկական անվտանգության փորձաքննության եզրակացության տրամադրման</w:t>
      </w:r>
      <w:r w:rsidR="003659F1" w:rsidRPr="0092576C">
        <w:rPr>
          <w:rFonts w:ascii="GHEA Grapalat" w:hAnsi="GHEA Grapalat"/>
          <w:b/>
          <w:i w:val="0"/>
          <w:lang w:val="af-ZA"/>
        </w:rPr>
        <w:t xml:space="preserve"> </w:t>
      </w:r>
      <w:r w:rsidR="003659F1" w:rsidRPr="0092576C">
        <w:rPr>
          <w:rFonts w:ascii="GHEA Grapalat" w:hAnsi="GHEA Grapalat"/>
          <w:i w:val="0"/>
          <w:lang w:val="af-ZA"/>
        </w:rPr>
        <w:t>ծառայությունների</w:t>
      </w:r>
      <w:r w:rsidR="003659F1">
        <w:rPr>
          <w:rFonts w:ascii="GHEA Grapalat" w:hAnsi="GHEA Grapalat"/>
          <w:i w:val="0"/>
          <w:lang w:val="hy-AM"/>
        </w:rPr>
        <w:t xml:space="preserve"> մատուցման</w:t>
      </w:r>
      <w:r w:rsidR="003659F1" w:rsidRPr="00713A7F">
        <w:rPr>
          <w:rFonts w:ascii="GHEA Grapalat" w:hAnsi="GHEA Grapalat"/>
          <w:i w:val="0"/>
          <w:lang w:val="hy-AM"/>
        </w:rPr>
        <w:t>» ձեռքբերումը (այսուհետ` նաև ծառայություն), որոնք</w:t>
      </w:r>
      <w:r w:rsidR="003659F1" w:rsidRPr="003C6634">
        <w:rPr>
          <w:rFonts w:ascii="GHEA Grapalat" w:hAnsi="GHEA Grapalat"/>
          <w:i w:val="0"/>
          <w:lang w:val="af-ZA"/>
        </w:rPr>
        <w:t xml:space="preserve"> </w:t>
      </w:r>
      <w:r w:rsidR="003659F1" w:rsidRPr="003C6634">
        <w:rPr>
          <w:rFonts w:ascii="GHEA Grapalat" w:hAnsi="GHEA Grapalat"/>
          <w:i w:val="0"/>
        </w:rPr>
        <w:t>խմբավորված</w:t>
      </w:r>
      <w:r w:rsidR="003659F1" w:rsidRPr="003C6634">
        <w:rPr>
          <w:rFonts w:ascii="GHEA Grapalat" w:hAnsi="GHEA Grapalat"/>
          <w:i w:val="0"/>
          <w:lang w:val="af-ZA"/>
        </w:rPr>
        <w:t xml:space="preserve">  </w:t>
      </w:r>
      <w:r w:rsidR="003659F1" w:rsidRPr="003C6634">
        <w:rPr>
          <w:rFonts w:ascii="GHEA Grapalat" w:hAnsi="GHEA Grapalat"/>
          <w:i w:val="0"/>
        </w:rPr>
        <w:t>են</w:t>
      </w:r>
      <w:r w:rsidR="003659F1" w:rsidRPr="003C6634">
        <w:rPr>
          <w:rFonts w:ascii="GHEA Grapalat" w:hAnsi="GHEA Grapalat"/>
          <w:i w:val="0"/>
          <w:lang w:val="af-ZA"/>
        </w:rPr>
        <w:t xml:space="preserve"> «</w:t>
      </w:r>
      <w:r w:rsidR="002A08AD">
        <w:rPr>
          <w:rFonts w:ascii="GHEA Grapalat" w:hAnsi="GHEA Grapalat"/>
          <w:i w:val="0"/>
          <w:lang w:val="hy-AM"/>
        </w:rPr>
        <w:t>1</w:t>
      </w:r>
      <w:r w:rsidR="003659F1" w:rsidRPr="003C6634">
        <w:rPr>
          <w:rFonts w:ascii="GHEA Grapalat" w:hAnsi="GHEA Grapalat"/>
          <w:i w:val="0"/>
          <w:lang w:val="af-ZA"/>
        </w:rPr>
        <w:t xml:space="preserve">» </w:t>
      </w:r>
      <w:r w:rsidR="003659F1" w:rsidRPr="003C6634">
        <w:rPr>
          <w:rFonts w:ascii="GHEA Grapalat" w:hAnsi="GHEA Grapalat" w:cs="Sylfaen"/>
          <w:i w:val="0"/>
        </w:rPr>
        <w:t>չափաբաժիներում</w:t>
      </w:r>
      <w:r w:rsidR="003659F1" w:rsidRPr="003C6634">
        <w:rPr>
          <w:rFonts w:ascii="GHEA Grapalat" w:hAnsi="GHEA Grapalat" w:cs="Times Armenian"/>
          <w:i w:val="0"/>
          <w:lang w:val="af-ZA"/>
        </w:rPr>
        <w:t>`</w:t>
      </w:r>
    </w:p>
    <w:p w:rsidR="003659F1" w:rsidRPr="00B82A46" w:rsidRDefault="003659F1" w:rsidP="003659F1">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659F1" w:rsidRPr="00B82A46" w:rsidTr="00670A72">
        <w:tc>
          <w:tcPr>
            <w:tcW w:w="1530" w:type="dxa"/>
            <w:vAlign w:val="center"/>
          </w:tcPr>
          <w:p w:rsidR="003659F1" w:rsidRPr="00B82A46" w:rsidRDefault="003659F1" w:rsidP="00670A72">
            <w:pPr>
              <w:pStyle w:val="BodyTextIndent2"/>
              <w:spacing w:line="240" w:lineRule="auto"/>
              <w:ind w:firstLine="0"/>
              <w:jc w:val="center"/>
              <w:rPr>
                <w:rFonts w:ascii="GHEA Grapalat" w:hAnsi="GHEA Grapalat"/>
                <w:b/>
                <w:bCs/>
                <w:i/>
                <w:iCs/>
                <w:sz w:val="14"/>
                <w:szCs w:val="14"/>
              </w:rPr>
            </w:pPr>
            <w:r w:rsidRPr="00B82A46">
              <w:rPr>
                <w:rFonts w:ascii="GHEA Grapalat" w:hAnsi="GHEA Grapalat"/>
                <w:b/>
                <w:bCs/>
                <w:i/>
                <w:iCs/>
                <w:sz w:val="14"/>
                <w:szCs w:val="14"/>
              </w:rPr>
              <w:t>Չափաբաժինների համարները</w:t>
            </w:r>
          </w:p>
        </w:tc>
        <w:tc>
          <w:tcPr>
            <w:tcW w:w="8820" w:type="dxa"/>
            <w:vAlign w:val="center"/>
          </w:tcPr>
          <w:p w:rsidR="003659F1" w:rsidRPr="00B82A46" w:rsidRDefault="003659F1" w:rsidP="00670A72">
            <w:pPr>
              <w:pStyle w:val="BodyTextIndent2"/>
              <w:spacing w:line="240" w:lineRule="auto"/>
              <w:ind w:firstLine="0"/>
              <w:jc w:val="center"/>
              <w:rPr>
                <w:rFonts w:ascii="GHEA Grapalat" w:hAnsi="GHEA Grapalat"/>
                <w:b/>
                <w:bCs/>
                <w:i/>
                <w:iCs/>
              </w:rPr>
            </w:pPr>
            <w:r w:rsidRPr="00B82A46">
              <w:rPr>
                <w:rFonts w:ascii="GHEA Grapalat" w:hAnsi="GHEA Grapalat"/>
                <w:b/>
                <w:bCs/>
                <w:i/>
                <w:iCs/>
              </w:rPr>
              <w:t>Չափաբաժնի անվանումը</w:t>
            </w:r>
          </w:p>
        </w:tc>
      </w:tr>
      <w:tr w:rsidR="003659F1" w:rsidRPr="00371FD7" w:rsidTr="00670A72">
        <w:trPr>
          <w:trHeight w:val="944"/>
        </w:trPr>
        <w:tc>
          <w:tcPr>
            <w:tcW w:w="1530" w:type="dxa"/>
            <w:vAlign w:val="center"/>
          </w:tcPr>
          <w:p w:rsidR="003659F1" w:rsidRPr="00C117B5" w:rsidRDefault="003659F1" w:rsidP="00670A72">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8820" w:type="dxa"/>
            <w:vAlign w:val="center"/>
          </w:tcPr>
          <w:p w:rsidR="003659F1" w:rsidRPr="002A08AD" w:rsidRDefault="00FD4CEF" w:rsidP="002A08AD">
            <w:pPr>
              <w:tabs>
                <w:tab w:val="num" w:pos="709"/>
              </w:tabs>
              <w:spacing w:after="0"/>
              <w:rPr>
                <w:rFonts w:ascii="GHEA Grapalat" w:hAnsi="GHEA Grapalat"/>
                <w:sz w:val="20"/>
                <w:u w:val="single"/>
                <w:vertAlign w:val="subscript"/>
                <w:lang w:val="hy-AM"/>
              </w:rPr>
            </w:pPr>
            <w:r>
              <w:rPr>
                <w:rFonts w:ascii="GHEA Grapalat" w:hAnsi="GHEA Grapalat" w:cs="Sylfaen"/>
                <w:sz w:val="20"/>
                <w:lang w:val="hy-AM"/>
              </w:rPr>
              <w:t>Էրեբունի  վարչական շրջանի վարչական շենքերի վերելակների տեխնիկական անվտանգության փորձաքննության եզրակացության տրամադրման</w:t>
            </w:r>
            <w:r w:rsidR="002A08AD" w:rsidRPr="002A08AD">
              <w:rPr>
                <w:rFonts w:ascii="GHEA Grapalat" w:hAnsi="GHEA Grapalat" w:cs="Sylfaen"/>
                <w:sz w:val="20"/>
                <w:lang w:val="hy-AM"/>
              </w:rPr>
              <w:t xml:space="preserve"> ծառայություններ</w:t>
            </w:r>
          </w:p>
        </w:tc>
      </w:tr>
    </w:tbl>
    <w:p w:rsidR="003659F1" w:rsidRPr="00B82A46" w:rsidRDefault="003659F1" w:rsidP="003659F1">
      <w:pPr>
        <w:pStyle w:val="BodyTextIndent2"/>
        <w:spacing w:line="240" w:lineRule="auto"/>
        <w:ind w:firstLine="567"/>
        <w:rPr>
          <w:rFonts w:ascii="GHEA Grapalat" w:hAnsi="GHEA Grapalat"/>
        </w:rPr>
      </w:pPr>
      <w:r w:rsidRPr="00B82A46">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0E7BE9" w:rsidRPr="003659F1" w:rsidRDefault="000E7BE9" w:rsidP="003659F1">
      <w:pPr>
        <w:pStyle w:val="Heading3"/>
        <w:spacing w:line="240" w:lineRule="auto"/>
        <w:ind w:firstLine="567"/>
        <w:jc w:val="both"/>
        <w:rPr>
          <w:rFonts w:ascii="GHEA Grapalat" w:hAnsi="GHEA Grapalat" w:cs="Sylfaen"/>
          <w:i w:val="0"/>
          <w:lang w:val="af-ZA"/>
        </w:rPr>
      </w:pPr>
    </w:p>
    <w:p w:rsidR="000E7BE9" w:rsidRPr="00F566BF" w:rsidRDefault="000E7BE9" w:rsidP="0033012E">
      <w:pPr>
        <w:spacing w:after="0" w:line="240" w:lineRule="auto"/>
        <w:ind w:firstLine="567"/>
        <w:rPr>
          <w:rFonts w:ascii="GHEA Grapalat" w:hAnsi="GHEA Grapalat" w:cs="Sylfaen"/>
          <w:i/>
          <w:sz w:val="20"/>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E7BE9" w:rsidRPr="00F566BF" w:rsidRDefault="000E7BE9" w:rsidP="0033012E">
      <w:pPr>
        <w:spacing w:after="0" w:line="240" w:lineRule="auto"/>
        <w:ind w:firstLine="567"/>
        <w:jc w:val="both"/>
        <w:rPr>
          <w:rFonts w:ascii="GHEA Grapalat" w:hAnsi="GHEA Grapalat"/>
          <w:lang w:val="es-ES"/>
        </w:rPr>
      </w:pPr>
    </w:p>
    <w:p w:rsidR="00BC4908" w:rsidRPr="00F566BF" w:rsidRDefault="00BC4908" w:rsidP="00BC4908">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BC4908" w:rsidRPr="00F566BF" w:rsidRDefault="00BC4908" w:rsidP="00BC4908">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BC4908" w:rsidRPr="00F566BF" w:rsidRDefault="00BC4908" w:rsidP="00BC4908">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BC4908" w:rsidRPr="00F566BF" w:rsidRDefault="00BC4908" w:rsidP="00BC4908">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C4908" w:rsidRPr="00F566BF" w:rsidRDefault="00BC4908" w:rsidP="00BC4908">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BC4908" w:rsidRPr="00F566BF" w:rsidRDefault="00BC4908" w:rsidP="00BC4908">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BC4908" w:rsidRPr="00F566BF" w:rsidRDefault="00BC4908" w:rsidP="00BC4908">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BC4908" w:rsidRPr="00F566BF" w:rsidRDefault="00BC4908" w:rsidP="00BC490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C4908" w:rsidRPr="00F566BF" w:rsidRDefault="00BC4908" w:rsidP="00BC490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C4908" w:rsidRPr="00F566BF" w:rsidRDefault="00BC4908" w:rsidP="00BC4908">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C4908" w:rsidRPr="00F566BF" w:rsidRDefault="00BC4908" w:rsidP="00BC490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C4908" w:rsidRPr="00F566BF" w:rsidRDefault="00BC4908" w:rsidP="00BC490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C4908" w:rsidRPr="008F1323" w:rsidRDefault="00BC4908" w:rsidP="00BC4908">
      <w:pPr>
        <w:pStyle w:val="norm"/>
        <w:spacing w:line="240" w:lineRule="auto"/>
        <w:ind w:firstLine="540"/>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 Օրենքի 35-րդ հոդվածով սահմանված ժամկետում ներկայացնում է որակավորման ապահովում՝ </w:t>
      </w:r>
      <w:r w:rsidRPr="008F1323">
        <w:rPr>
          <w:rFonts w:ascii="GHEA Grapalat" w:hAnsi="GHEA Grapalat" w:cs="Arial"/>
          <w:sz w:val="20"/>
          <w:lang w:val="hy-AM"/>
        </w:rPr>
        <w:t>սույն հրավերով սահմանված</w:t>
      </w:r>
      <w:r w:rsidRPr="002522D1">
        <w:rPr>
          <w:rFonts w:ascii="GHEA Grapalat" w:hAnsi="GHEA Grapalat" w:cs="Arial"/>
          <w:sz w:val="20"/>
          <w:lang w:val="hy-AM"/>
        </w:rPr>
        <w:t xml:space="preserve"> կարգով և </w:t>
      </w:r>
      <w:r w:rsidRPr="00F566BF">
        <w:rPr>
          <w:rFonts w:ascii="GHEA Grapalat" w:hAnsi="GHEA Grapalat" w:cs="Arial"/>
          <w:sz w:val="20"/>
          <w:lang w:val="hy-AM"/>
        </w:rPr>
        <w:t xml:space="preserve"> չափով:</w:t>
      </w:r>
      <w:r w:rsidRPr="002D4DC4">
        <w:rPr>
          <w:rFonts w:ascii="GHEA Grapalat" w:hAnsi="GHEA Grapalat" w:cs="Arial"/>
          <w:sz w:val="20"/>
          <w:lang w:val="hy-AM"/>
        </w:rPr>
        <w:t xml:space="preserve"> </w:t>
      </w:r>
    </w:p>
    <w:p w:rsidR="00BC4908" w:rsidRPr="00F566BF" w:rsidRDefault="00BC4908" w:rsidP="00BC4908">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BC4908" w:rsidRPr="00F566BF" w:rsidRDefault="00BC4908" w:rsidP="00BC4908">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BC4908" w:rsidRPr="00F566BF" w:rsidRDefault="00BC4908" w:rsidP="00BC4908">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BC4908" w:rsidRPr="00F566BF" w:rsidRDefault="00BC4908" w:rsidP="00BC490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E7BE9" w:rsidRPr="00BC4908" w:rsidRDefault="000E7BE9" w:rsidP="0033012E">
      <w:pPr>
        <w:spacing w:after="0" w:line="240" w:lineRule="auto"/>
        <w:ind w:firstLine="567"/>
        <w:jc w:val="both"/>
        <w:rPr>
          <w:rFonts w:ascii="GHEA Grapalat" w:hAnsi="GHEA Grapalat"/>
          <w:b/>
          <w:sz w:val="20"/>
          <w:lang w:val="hy-AM"/>
        </w:rPr>
      </w:pPr>
    </w:p>
    <w:p w:rsidR="000E7BE9" w:rsidRPr="00F566BF" w:rsidRDefault="000E7BE9" w:rsidP="0033012E">
      <w:pPr>
        <w:spacing w:after="0" w:line="240" w:lineRule="auto"/>
        <w:ind w:firstLine="567"/>
        <w:jc w:val="both"/>
        <w:rPr>
          <w:rFonts w:ascii="GHEA Grapalat" w:hAnsi="GHEA Grapalat"/>
          <w:b/>
          <w:sz w:val="20"/>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0E7BE9" w:rsidRPr="00F566BF" w:rsidRDefault="000E7BE9" w:rsidP="0033012E">
      <w:pPr>
        <w:spacing w:after="0" w:line="240" w:lineRule="auto"/>
        <w:jc w:val="center"/>
        <w:rPr>
          <w:rFonts w:ascii="GHEA Grapalat" w:hAnsi="GHEA Grapalat"/>
          <w:b/>
          <w:sz w:val="20"/>
          <w:lang w:val="af-ZA"/>
        </w:rPr>
      </w:pPr>
    </w:p>
    <w:p w:rsidR="00BC4908" w:rsidRPr="00F566BF" w:rsidRDefault="00BC4908" w:rsidP="00BC4908">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BC4908" w:rsidRPr="00F566BF" w:rsidRDefault="00BC4908" w:rsidP="00BC4908">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BC4908" w:rsidRPr="00F566BF" w:rsidRDefault="00BC4908" w:rsidP="00BC4908">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BC4908" w:rsidRPr="00F566BF" w:rsidRDefault="00BC4908" w:rsidP="00BC4908">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BC4908" w:rsidRPr="00F566BF" w:rsidRDefault="00BC4908" w:rsidP="00BC490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BC4908" w:rsidRPr="00F566BF" w:rsidRDefault="00BC4908" w:rsidP="00BC4908">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0E7BE9" w:rsidRDefault="00BC4908" w:rsidP="00BC4908">
      <w:pPr>
        <w:spacing w:after="0" w:line="240" w:lineRule="auto"/>
        <w:ind w:firstLine="567"/>
        <w:jc w:val="both"/>
        <w:rPr>
          <w:rFonts w:ascii="GHEA Grapalat" w:hAnsi="GHEA Grapalat"/>
          <w:b/>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Style w:val="FootnoteReference"/>
          <w:rFonts w:ascii="GHEA Grapalat" w:hAnsi="GHEA Grapalat" w:cs="Sylfaen"/>
          <w:color w:val="FFFFFF"/>
          <w:sz w:val="20"/>
          <w:shd w:val="clear" w:color="auto" w:fill="FFFFFF"/>
          <w:lang w:val="ru-RU"/>
        </w:rPr>
        <w:footnoteReference w:id="1"/>
      </w:r>
      <w:r w:rsidRPr="00F566BF">
        <w:rPr>
          <w:rFonts w:ascii="GHEA Grapalat" w:hAnsi="GHEA Grapalat" w:cs="Tahoma"/>
          <w:sz w:val="20"/>
          <w:lang w:val="hy-AM"/>
        </w:rPr>
        <w:t>։</w:t>
      </w:r>
      <w:r w:rsidRPr="00567872">
        <w:rPr>
          <w:rFonts w:ascii="GHEA Grapalat" w:hAnsi="GHEA Grapalat" w:cs="Tahoma"/>
          <w:sz w:val="20"/>
          <w:vertAlign w:val="superscript"/>
          <w:lang w:val="hy-AM"/>
        </w:rPr>
        <w:t>6</w:t>
      </w:r>
    </w:p>
    <w:p w:rsidR="000E7BE9" w:rsidRPr="00F566BF" w:rsidRDefault="000E7BE9" w:rsidP="0033012E">
      <w:pPr>
        <w:spacing w:after="0" w:line="240" w:lineRule="auto"/>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 xml:space="preserve">  </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F662D7">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56B68">
        <w:rPr>
          <w:rFonts w:ascii="GHEA Grapalat" w:hAnsi="GHEA Grapalat" w:cs="Sylfaen"/>
          <w:szCs w:val="24"/>
          <w:lang w:val="hy-AM"/>
        </w:rPr>
        <w:t>7</w:t>
      </w:r>
      <w:r w:rsidRPr="00F566BF">
        <w:rPr>
          <w:rFonts w:ascii="GHEA Grapalat" w:hAnsi="GHEA Grapalat" w:cs="Sylfaen"/>
          <w:szCs w:val="24"/>
          <w:lang w:val="hy-AM"/>
        </w:rPr>
        <w:t>»րդ օրվա ժամը «</w:t>
      </w:r>
      <w:r w:rsidR="00AC2F5A">
        <w:rPr>
          <w:rFonts w:ascii="GHEA Grapalat" w:hAnsi="GHEA Grapalat" w:cs="Sylfaen"/>
          <w:szCs w:val="24"/>
          <w:lang w:val="hy-AM"/>
        </w:rPr>
        <w:t>10:00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0E7BE9" w:rsidRPr="00F566BF" w:rsidRDefault="000E7BE9" w:rsidP="0033012E">
      <w:pPr>
        <w:shd w:val="clear" w:color="auto" w:fill="FFFFFF"/>
        <w:spacing w:after="0" w:line="240" w:lineRule="auto"/>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E7BE9" w:rsidRPr="00F566BF" w:rsidRDefault="000E7BE9" w:rsidP="0033012E">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E7BE9" w:rsidRPr="00F566BF" w:rsidRDefault="000E7BE9" w:rsidP="0033012E">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0E7BE9" w:rsidRPr="00CE6E19" w:rsidRDefault="000E7BE9" w:rsidP="0033012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CE6E19">
        <w:rPr>
          <w:rFonts w:ascii="GHEA Grapalat" w:hAnsi="GHEA Grapalat" w:cs="Sylfaen"/>
          <w:sz w:val="20"/>
          <w:szCs w:val="24"/>
          <w:lang w:val="hy-AM"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E7BE9" w:rsidRPr="00F566BF" w:rsidRDefault="000E7BE9" w:rsidP="0033012E">
      <w:pPr>
        <w:pStyle w:val="norm"/>
        <w:spacing w:line="240" w:lineRule="auto"/>
        <w:rPr>
          <w:rFonts w:ascii="GHEA Grapalat" w:hAnsi="GHEA Grapalat" w:cs="Sylfaen"/>
          <w:sz w:val="20"/>
          <w:szCs w:val="24"/>
          <w:lang w:val="hy-AM" w:eastAsia="en-US"/>
        </w:rPr>
      </w:pPr>
      <w:r w:rsidRPr="00CE6E19">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E7BE9" w:rsidRPr="00F566BF" w:rsidRDefault="000E7BE9" w:rsidP="0033012E">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E7BE9" w:rsidRPr="00F566BF" w:rsidRDefault="000E7BE9" w:rsidP="003301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E7BE9" w:rsidRPr="00F566BF" w:rsidRDefault="000E7BE9" w:rsidP="0033012E">
      <w:pPr>
        <w:pStyle w:val="norm"/>
        <w:spacing w:line="240" w:lineRule="auto"/>
        <w:rPr>
          <w:rFonts w:ascii="GHEA Grapalat" w:hAnsi="GHEA Grapalat" w:cs="Sylfaen"/>
          <w:sz w:val="20"/>
          <w:szCs w:val="24"/>
          <w:lang w:val="hy-AM" w:eastAsia="en-US"/>
        </w:rPr>
      </w:pPr>
    </w:p>
    <w:p w:rsidR="000E7BE9" w:rsidRPr="00F566BF" w:rsidRDefault="000E7BE9" w:rsidP="0033012E">
      <w:pPr>
        <w:spacing w:after="0" w:line="240" w:lineRule="auto"/>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E7BE9" w:rsidRPr="00F566BF" w:rsidRDefault="000E7BE9" w:rsidP="0033012E">
      <w:pPr>
        <w:spacing w:after="0" w:line="240" w:lineRule="auto"/>
        <w:jc w:val="center"/>
        <w:rPr>
          <w:rFonts w:ascii="GHEA Grapalat" w:hAnsi="GHEA Grapalat" w:cs="Arial"/>
          <w:b/>
          <w:sz w:val="20"/>
          <w:lang w:val="es-ES"/>
        </w:rPr>
      </w:pPr>
    </w:p>
    <w:p w:rsidR="00BC4908" w:rsidRPr="00F566BF" w:rsidRDefault="00BC4908" w:rsidP="00BC490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BC4908" w:rsidRPr="00F566BF" w:rsidRDefault="00BC4908" w:rsidP="00BC490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BC4908" w:rsidRPr="00F566BF" w:rsidRDefault="00BC4908" w:rsidP="00BC490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C4908" w:rsidRPr="00F566BF" w:rsidRDefault="00BC4908" w:rsidP="00BC4908">
      <w:pPr>
        <w:shd w:val="clear" w:color="auto" w:fill="FFFFFF"/>
        <w:spacing w:after="0"/>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C4908" w:rsidRPr="00F566BF" w:rsidRDefault="00BC4908" w:rsidP="00BC4908">
      <w:pPr>
        <w:tabs>
          <w:tab w:val="left" w:pos="0"/>
        </w:tabs>
        <w:spacing w:after="0"/>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C4908" w:rsidRPr="00F566BF" w:rsidRDefault="00BC4908" w:rsidP="00BC490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BC4908" w:rsidRPr="00F566BF" w:rsidRDefault="00BC4908" w:rsidP="00BC490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E7BE9" w:rsidRPr="00F566BF" w:rsidRDefault="000E7BE9" w:rsidP="0033012E">
      <w:pPr>
        <w:pStyle w:val="BodyTextIndent2"/>
        <w:spacing w:line="240" w:lineRule="auto"/>
        <w:ind w:firstLine="567"/>
        <w:rPr>
          <w:rFonts w:ascii="GHEA Grapalat" w:hAnsi="GHEA Grapalat"/>
          <w:lang w:val="es-ES"/>
        </w:rPr>
      </w:pP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E7BE9" w:rsidRPr="00F566BF" w:rsidRDefault="000E7BE9" w:rsidP="0033012E">
      <w:pPr>
        <w:spacing w:after="0" w:line="240" w:lineRule="auto"/>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E7BE9" w:rsidRPr="00F566BF" w:rsidRDefault="000E7BE9" w:rsidP="0033012E">
      <w:pPr>
        <w:pStyle w:val="BodyTextIndent"/>
        <w:spacing w:line="240" w:lineRule="auto"/>
        <w:ind w:firstLine="567"/>
        <w:rPr>
          <w:rFonts w:ascii="GHEA Grapalat" w:hAnsi="GHEA Grapalat"/>
          <w:b/>
          <w:lang w:val="af-ZA"/>
        </w:rPr>
      </w:pP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E7BE9" w:rsidRPr="00F566BF" w:rsidRDefault="000E7BE9" w:rsidP="0033012E">
      <w:pPr>
        <w:spacing w:after="0" w:line="240" w:lineRule="auto"/>
        <w:ind w:firstLine="567"/>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spacing w:after="0" w:line="240" w:lineRule="auto"/>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E7BE9" w:rsidRPr="00F566BF" w:rsidRDefault="000E7BE9" w:rsidP="0033012E">
      <w:pPr>
        <w:spacing w:after="0" w:line="240" w:lineRule="auto"/>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E7BE9" w:rsidRPr="00F566BF" w:rsidRDefault="000E7BE9" w:rsidP="0033012E">
      <w:pPr>
        <w:spacing w:after="0" w:line="240" w:lineRule="auto"/>
        <w:ind w:firstLine="567"/>
        <w:jc w:val="both"/>
        <w:rPr>
          <w:rFonts w:ascii="GHEA Grapalat" w:hAnsi="GHEA Grapalat"/>
          <w:b/>
          <w:sz w:val="20"/>
          <w:lang w:val="af-ZA"/>
        </w:rPr>
      </w:pPr>
    </w:p>
    <w:p w:rsidR="00A22410" w:rsidRPr="00B82A46" w:rsidRDefault="000E7BE9" w:rsidP="00A22410">
      <w:pPr>
        <w:pStyle w:val="BodyTextIndent2"/>
        <w:spacing w:line="240" w:lineRule="auto"/>
        <w:ind w:firstLine="567"/>
        <w:rPr>
          <w:rFonts w:ascii="GHEA Grapalat" w:hAnsi="GHEA Grapalat" w:cs="Tahoma"/>
        </w:rPr>
      </w:pPr>
      <w:r w:rsidRPr="00F566BF">
        <w:rPr>
          <w:rFonts w:ascii="GHEA Grapalat" w:hAnsi="GHEA Grapalat"/>
        </w:rPr>
        <w:t xml:space="preserve">8.1 </w:t>
      </w:r>
      <w:r w:rsidR="00A22410" w:rsidRPr="00B82A46">
        <w:rPr>
          <w:rFonts w:ascii="GHEA Grapalat" w:hAnsi="GHEA Grapalat" w:cs="Sylfaen"/>
          <w:lang w:val="ru-RU"/>
        </w:rPr>
        <w:t>Հայտերի</w:t>
      </w:r>
      <w:r w:rsidR="00A22410" w:rsidRPr="00B82A46">
        <w:rPr>
          <w:rFonts w:ascii="GHEA Grapalat" w:hAnsi="GHEA Grapalat" w:cs="Sylfaen"/>
        </w:rPr>
        <w:t xml:space="preserve"> </w:t>
      </w:r>
      <w:r w:rsidR="00A22410" w:rsidRPr="00B82A46">
        <w:rPr>
          <w:rFonts w:ascii="GHEA Grapalat" w:hAnsi="GHEA Grapalat" w:cs="Sylfaen"/>
          <w:lang w:val="ru-RU"/>
        </w:rPr>
        <w:t>բացումը</w:t>
      </w:r>
      <w:r w:rsidR="00A22410" w:rsidRPr="00B82A46">
        <w:rPr>
          <w:rFonts w:ascii="GHEA Grapalat" w:hAnsi="GHEA Grapalat" w:cs="Sylfaen"/>
        </w:rPr>
        <w:t xml:space="preserve"> </w:t>
      </w:r>
      <w:r w:rsidR="00A22410" w:rsidRPr="00B82A46">
        <w:rPr>
          <w:rFonts w:ascii="GHEA Grapalat" w:hAnsi="GHEA Grapalat" w:cs="Sylfaen"/>
          <w:lang w:val="ru-RU"/>
        </w:rPr>
        <w:t>կկատարվի</w:t>
      </w:r>
      <w:r w:rsidR="00A22410" w:rsidRPr="00B82A46">
        <w:rPr>
          <w:rFonts w:ascii="GHEA Grapalat" w:hAnsi="GHEA Grapalat" w:cs="Sylfaen"/>
        </w:rPr>
        <w:t xml:space="preserve"> </w:t>
      </w:r>
      <w:r w:rsidR="00A22410" w:rsidRPr="00B82A46">
        <w:rPr>
          <w:rFonts w:ascii="GHEA Grapalat" w:hAnsi="GHEA Grapalat" w:cs="Sylfaen"/>
          <w:szCs w:val="24"/>
          <w:lang w:val="en-US"/>
        </w:rPr>
        <w:t>համակարգի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միջոցով</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սույն</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ընթացակարգի</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հայտարարությունը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և</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հրավերը</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համակարգում</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հ</w:t>
      </w:r>
      <w:r w:rsidR="00A22410" w:rsidRPr="00B82A46">
        <w:rPr>
          <w:rFonts w:ascii="GHEA Grapalat" w:hAnsi="GHEA Grapalat" w:cs="Sylfaen"/>
          <w:szCs w:val="24"/>
          <w:lang w:val="ru-RU"/>
        </w:rPr>
        <w:t>րապարակվելու</w:t>
      </w:r>
      <w:r w:rsidR="00A22410" w:rsidRPr="00B82A46">
        <w:rPr>
          <w:rFonts w:ascii="GHEA Grapalat" w:hAnsi="GHEA Grapalat" w:cs="Sylfaen"/>
          <w:szCs w:val="24"/>
        </w:rPr>
        <w:t xml:space="preserve"> </w:t>
      </w:r>
      <w:r w:rsidR="00A22410" w:rsidRPr="00B82A46">
        <w:rPr>
          <w:rFonts w:ascii="GHEA Grapalat" w:hAnsi="GHEA Grapalat" w:cs="Sylfaen"/>
          <w:szCs w:val="24"/>
          <w:lang w:val="en-US"/>
        </w:rPr>
        <w:t>օրվանից</w:t>
      </w:r>
      <w:r w:rsidR="00A22410" w:rsidRPr="00B82A46">
        <w:rPr>
          <w:rFonts w:ascii="GHEA Grapalat" w:hAnsi="GHEA Grapalat" w:cs="Sylfaen"/>
          <w:szCs w:val="24"/>
        </w:rPr>
        <w:t xml:space="preserve"> </w:t>
      </w:r>
      <w:r w:rsidR="00A22410" w:rsidRPr="00B82A46">
        <w:rPr>
          <w:rFonts w:ascii="GHEA Grapalat" w:hAnsi="GHEA Grapalat" w:cs="Sylfaen"/>
          <w:szCs w:val="24"/>
          <w:lang w:val="ru-RU"/>
        </w:rPr>
        <w:t>հաշված</w:t>
      </w:r>
      <w:r w:rsidR="00A22410" w:rsidRPr="00B82A46">
        <w:rPr>
          <w:rFonts w:ascii="GHEA Grapalat" w:hAnsi="GHEA Grapalat" w:cs="Sylfaen"/>
          <w:szCs w:val="24"/>
        </w:rPr>
        <w:t xml:space="preserve"> </w:t>
      </w:r>
      <w:r w:rsidR="00A22410" w:rsidRPr="00CE1B31">
        <w:rPr>
          <w:rFonts w:ascii="GHEA Grapalat" w:hAnsi="GHEA Grapalat" w:cs="Sylfaen"/>
          <w:b/>
          <w:szCs w:val="24"/>
        </w:rPr>
        <w:t>«</w:t>
      </w:r>
      <w:r w:rsidR="00371FD7">
        <w:rPr>
          <w:rFonts w:ascii="GHEA Grapalat" w:hAnsi="GHEA Grapalat" w:cs="Sylfaen"/>
          <w:b/>
          <w:szCs w:val="24"/>
          <w:lang w:val="hy-AM"/>
        </w:rPr>
        <w:t>8</w:t>
      </w:r>
      <w:r w:rsidR="00A22410" w:rsidRPr="00CE1B31">
        <w:rPr>
          <w:rFonts w:ascii="GHEA Grapalat" w:hAnsi="GHEA Grapalat" w:cs="Sylfaen"/>
          <w:b/>
          <w:szCs w:val="24"/>
        </w:rPr>
        <w:t>»</w:t>
      </w:r>
      <w:r w:rsidR="00A22410" w:rsidRPr="00CE1B31">
        <w:rPr>
          <w:rFonts w:ascii="GHEA Grapalat" w:hAnsi="GHEA Grapalat" w:cs="Sylfaen"/>
          <w:b/>
          <w:szCs w:val="24"/>
          <w:lang w:val="ru-RU"/>
        </w:rPr>
        <w:t>րդ</w:t>
      </w:r>
      <w:r w:rsidR="00A22410" w:rsidRPr="00CE1B31">
        <w:rPr>
          <w:rFonts w:ascii="GHEA Grapalat" w:hAnsi="GHEA Grapalat" w:cs="Sylfaen"/>
          <w:b/>
          <w:szCs w:val="24"/>
        </w:rPr>
        <w:t xml:space="preserve"> </w:t>
      </w:r>
      <w:r w:rsidR="00A22410" w:rsidRPr="00CE1B31">
        <w:rPr>
          <w:rFonts w:ascii="GHEA Grapalat" w:hAnsi="GHEA Grapalat" w:cs="Sylfaen"/>
          <w:b/>
          <w:szCs w:val="24"/>
          <w:lang w:val="ru-RU"/>
        </w:rPr>
        <w:t>օրվա</w:t>
      </w:r>
      <w:r w:rsidR="00A22410" w:rsidRPr="00CE1B31">
        <w:rPr>
          <w:rFonts w:ascii="GHEA Grapalat" w:hAnsi="GHEA Grapalat" w:cs="Sylfaen"/>
          <w:b/>
          <w:szCs w:val="24"/>
          <w:lang w:val="hy-AM"/>
        </w:rPr>
        <w:t xml:space="preserve">՝ </w:t>
      </w:r>
      <w:r w:rsidR="00A22410" w:rsidRPr="00CE1B31">
        <w:rPr>
          <w:rFonts w:ascii="GHEA Grapalat" w:hAnsi="GHEA Grapalat" w:cs="Sylfaen"/>
          <w:b/>
          <w:szCs w:val="24"/>
          <w:lang w:val="ru-RU"/>
        </w:rPr>
        <w:t>ժամը</w:t>
      </w:r>
      <w:r w:rsidR="00A22410" w:rsidRPr="00CE1B31">
        <w:rPr>
          <w:rFonts w:ascii="GHEA Grapalat" w:hAnsi="GHEA Grapalat" w:cs="Sylfaen"/>
          <w:b/>
          <w:szCs w:val="24"/>
        </w:rPr>
        <w:t xml:space="preserve"> «</w:t>
      </w:r>
      <w:r w:rsidR="00AC2F5A">
        <w:rPr>
          <w:rFonts w:ascii="GHEA Grapalat" w:hAnsi="GHEA Grapalat" w:cs="Sylfaen"/>
          <w:b/>
          <w:szCs w:val="24"/>
          <w:lang w:val="hy-AM"/>
        </w:rPr>
        <w:t>10:00</w:t>
      </w:r>
      <w:r w:rsidR="00A22410" w:rsidRPr="00CE1B31">
        <w:rPr>
          <w:rFonts w:ascii="GHEA Grapalat" w:hAnsi="GHEA Grapalat" w:cs="Sylfaen"/>
          <w:b/>
          <w:szCs w:val="24"/>
        </w:rPr>
        <w:t>»-</w:t>
      </w:r>
      <w:r w:rsidR="00A22410" w:rsidRPr="00CE1B31">
        <w:rPr>
          <w:rFonts w:ascii="GHEA Grapalat" w:hAnsi="GHEA Grapalat" w:cs="Sylfaen"/>
          <w:b/>
          <w:szCs w:val="24"/>
          <w:lang w:val="en-US"/>
        </w:rPr>
        <w:t>ի</w:t>
      </w:r>
      <w:r w:rsidR="00A22410" w:rsidRPr="00CE1B31">
        <w:rPr>
          <w:rFonts w:ascii="GHEA Grapalat" w:hAnsi="GHEA Grapalat" w:cs="Sylfaen"/>
          <w:b/>
          <w:szCs w:val="24"/>
          <w:lang w:val="ru-RU"/>
        </w:rPr>
        <w:t>ն։</w:t>
      </w:r>
      <w:r w:rsidR="00A22410" w:rsidRPr="00B82A46">
        <w:rPr>
          <w:rFonts w:ascii="GHEA Grapalat" w:hAnsi="GHEA Grapalat" w:cs="Sylfaen"/>
          <w:szCs w:val="24"/>
        </w:rPr>
        <w:t xml:space="preserve"> </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E7BE9" w:rsidRPr="00F566BF" w:rsidRDefault="000E7BE9" w:rsidP="0033012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BD395B" w:rsidRPr="0087763C">
        <w:rPr>
          <w:rFonts w:ascii="GHEA Grapalat" w:hAnsi="GHEA Grapalat" w:cs="Sylfaen"/>
          <w:b/>
          <w:i w:val="0"/>
          <w:lang w:val="ru-RU"/>
        </w:rPr>
        <w:t>տվյալ</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օրվա</w:t>
      </w:r>
      <w:r w:rsidR="00BD395B">
        <w:rPr>
          <w:rFonts w:ascii="GHEA Grapalat" w:hAnsi="GHEA Grapalat" w:cs="Sylfaen"/>
          <w:b/>
          <w:i w:val="0"/>
          <w:lang w:val="hy-AM"/>
        </w:rPr>
        <w:t xml:space="preserve"> համար</w:t>
      </w:r>
      <w:r w:rsidR="00BD395B" w:rsidRPr="0087763C">
        <w:rPr>
          <w:rFonts w:ascii="GHEA Grapalat" w:hAnsi="GHEA Grapalat" w:cs="Sylfaen"/>
          <w:b/>
          <w:i w:val="0"/>
          <w:lang w:val="af-ZA"/>
        </w:rPr>
        <w:t xml:space="preserve"> </w:t>
      </w:r>
      <w:r w:rsidR="00BD395B">
        <w:rPr>
          <w:rFonts w:ascii="GHEA Grapalat" w:hAnsi="GHEA Grapalat" w:cs="Sylfaen"/>
          <w:b/>
          <w:i w:val="0"/>
          <w:lang w:val="hy-AM"/>
        </w:rPr>
        <w:t xml:space="preserve">ՀՀ </w:t>
      </w:r>
      <w:r w:rsidR="00016B2E">
        <w:rPr>
          <w:rFonts w:ascii="GHEA Grapalat" w:hAnsi="GHEA Grapalat" w:cs="Sylfaen"/>
          <w:b/>
          <w:i w:val="0"/>
          <w:lang w:val="hy-AM"/>
        </w:rPr>
        <w:t>Կենտրոնա</w:t>
      </w:r>
      <w:r w:rsidR="00BD395B" w:rsidRPr="0087763C">
        <w:rPr>
          <w:rFonts w:ascii="GHEA Grapalat" w:hAnsi="GHEA Grapalat" w:cs="Sylfaen"/>
          <w:b/>
          <w:i w:val="0"/>
          <w:lang w:val="ru-RU"/>
        </w:rPr>
        <w:t>կան</w:t>
      </w:r>
      <w:r w:rsidR="00BD395B" w:rsidRPr="0087763C">
        <w:rPr>
          <w:rFonts w:ascii="GHEA Grapalat" w:hAnsi="GHEA Grapalat" w:cs="Sylfaen"/>
          <w:b/>
          <w:i w:val="0"/>
          <w:lang w:val="af-ZA"/>
        </w:rPr>
        <w:t xml:space="preserve"> </w:t>
      </w:r>
      <w:r w:rsidR="00BD395B">
        <w:rPr>
          <w:rFonts w:ascii="GHEA Grapalat" w:hAnsi="GHEA Grapalat" w:cs="Sylfaen"/>
          <w:b/>
          <w:i w:val="0"/>
          <w:lang w:val="hy-AM"/>
        </w:rPr>
        <w:t>բ</w:t>
      </w:r>
      <w:r w:rsidR="00BD395B" w:rsidRPr="0087763C">
        <w:rPr>
          <w:rFonts w:ascii="GHEA Grapalat" w:hAnsi="GHEA Grapalat" w:cs="Sylfaen"/>
          <w:b/>
          <w:i w:val="0"/>
          <w:lang w:val="ru-RU"/>
        </w:rPr>
        <w:t>անկի</w:t>
      </w:r>
      <w:r w:rsidR="00BD395B">
        <w:rPr>
          <w:rFonts w:ascii="GHEA Grapalat" w:hAnsi="GHEA Grapalat" w:cs="Sylfaen"/>
          <w:b/>
          <w:i w:val="0"/>
          <w:lang w:val="hy-AM"/>
        </w:rPr>
        <w:t xml:space="preserve"> կողմից</w:t>
      </w:r>
      <w:r w:rsidR="00BD395B" w:rsidRPr="0087763C">
        <w:rPr>
          <w:rFonts w:ascii="GHEA Grapalat" w:hAnsi="GHEA Grapalat" w:cs="Sylfaen"/>
          <w:b/>
          <w:i w:val="0"/>
          <w:lang w:val="af-ZA"/>
        </w:rPr>
        <w:t xml:space="preserve"> </w:t>
      </w:r>
      <w:r w:rsidR="00BD395B" w:rsidRPr="0087763C">
        <w:rPr>
          <w:rFonts w:ascii="GHEA Grapalat" w:hAnsi="GHEA Grapalat" w:cs="Sylfaen"/>
          <w:b/>
          <w:i w:val="0"/>
          <w:lang w:val="ru-RU"/>
        </w:rPr>
        <w:t>սահմանած</w:t>
      </w:r>
      <w:r w:rsidRPr="00F566BF">
        <w:rPr>
          <w:rFonts w:ascii="GHEA Grapalat" w:hAnsi="GHEA Grapalat" w:cs="Sylfaen"/>
          <w:i w:val="0"/>
          <w:szCs w:val="24"/>
          <w:lang w:val="af-ZA"/>
        </w:rPr>
        <w:t xml:space="preserve"> </w:t>
      </w:r>
      <w:r w:rsidRPr="00F566BF">
        <w:rPr>
          <w:rFonts w:ascii="GHEA Grapalat" w:hAnsi="GHEA Grapalat" w:cs="Sylfaen"/>
          <w:i w:val="0"/>
          <w:szCs w:val="24"/>
          <w:vertAlign w:val="superscript"/>
          <w:lang w:val="af-ZA"/>
        </w:rPr>
        <w:t>11</w:t>
      </w:r>
      <w:r w:rsidRPr="00F566BF">
        <w:rPr>
          <w:rStyle w:val="FootnoteReference"/>
          <w:rFonts w:ascii="GHEA Grapalat" w:hAnsi="GHEA Grapalat" w:cs="Sylfaen"/>
          <w:i w:val="0"/>
          <w:color w:val="FFFFFF"/>
          <w:szCs w:val="24"/>
          <w:lang w:val="af-ZA"/>
        </w:rPr>
        <w:footnoteReference w:id="2"/>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rsidR="000E7BE9" w:rsidRPr="00F566BF" w:rsidRDefault="000E7BE9" w:rsidP="0033012E">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E7BE9" w:rsidRPr="00F566BF" w:rsidDel="00992C40"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E7BE9" w:rsidRPr="00F566BF" w:rsidRDefault="000E7BE9" w:rsidP="0033012E">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E7BE9" w:rsidRPr="00F566BF" w:rsidRDefault="000E7BE9" w:rsidP="0033012E">
      <w:pPr>
        <w:spacing w:after="0" w:line="240" w:lineRule="auto"/>
        <w:ind w:firstLine="708"/>
        <w:jc w:val="both"/>
        <w:rPr>
          <w:rFonts w:ascii="GHEA Grapalat" w:hAnsi="GHEA Grapalat"/>
          <w:sz w:val="20"/>
          <w:szCs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w:t>
      </w:r>
      <w:r w:rsidR="00371FD7">
        <w:rPr>
          <w:rFonts w:ascii="GHEA Grapalat" w:hAnsi="GHEA Grapalat" w:cs="Sylfaen"/>
          <w:sz w:val="20"/>
          <w:lang w:val="af-ZA"/>
        </w:rPr>
        <w:t>8-րդ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0E7BE9" w:rsidRPr="00F566BF" w:rsidRDefault="000E7BE9" w:rsidP="003301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w:t>
      </w:r>
      <w:r w:rsidR="00371FD7">
        <w:rPr>
          <w:rFonts w:ascii="GHEA Grapalat" w:hAnsi="GHEA Grapalat" w:cs="Sylfaen"/>
          <w:sz w:val="20"/>
          <w:szCs w:val="24"/>
          <w:lang w:val="af-ZA" w:eastAsia="en-US"/>
        </w:rPr>
        <w:t>8-րդ</w:t>
      </w:r>
      <w:r w:rsidRPr="00F566BF">
        <w:rPr>
          <w:rFonts w:ascii="GHEA Grapalat" w:hAnsi="GHEA Grapalat" w:cs="Sylfaen"/>
          <w:sz w:val="20"/>
          <w:szCs w:val="24"/>
          <w:lang w:val="af-ZA" w:eastAsia="en-US"/>
        </w:rPr>
        <w:t xml:space="preserve">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է, ներառյալ եթե մասնակիցը սույն հրավերով  </w:t>
      </w:r>
      <w:r w:rsidRPr="00F566BF">
        <w:rPr>
          <w:rFonts w:ascii="GHEA Grapalat" w:hAnsi="GHEA Grapalat" w:cs="Sylfaen"/>
          <w:sz w:val="20"/>
          <w:szCs w:val="24"/>
          <w:lang w:val="hy-AM" w:eastAsia="en-US"/>
        </w:rPr>
        <w:lastRenderedPageBreak/>
        <w:t>սահմանված ժամկետում չի ներկայացնում հայտի ապահովման բնօրինակը, իսկ ընտրված մասնակից է ճանաչվում հաջորդող տեղ զբաղեցրած մասնակիցը:</w:t>
      </w:r>
    </w:p>
    <w:p w:rsidR="000E7BE9" w:rsidRPr="00F566BF" w:rsidRDefault="000E7BE9" w:rsidP="0033012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0E7BE9" w:rsidRPr="00F566BF" w:rsidRDefault="000E7BE9" w:rsidP="0033012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 xml:space="preserve">անդամները։8.13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E7BE9" w:rsidRDefault="000E7BE9" w:rsidP="0033012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E7BE9" w:rsidRPr="00F566BF" w:rsidRDefault="000E7BE9" w:rsidP="0033012E">
      <w:pPr>
        <w:spacing w:after="0" w:line="240" w:lineRule="auto"/>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6"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6"/>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0E7BE9" w:rsidRPr="00F566BF" w:rsidRDefault="000E7BE9" w:rsidP="0033012E">
      <w:pPr>
        <w:spacing w:after="0" w:line="240" w:lineRule="auto"/>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E7BE9" w:rsidRPr="00F566BF" w:rsidRDefault="000E7BE9" w:rsidP="0033012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F566BF">
        <w:rPr>
          <w:rFonts w:ascii="GHEA Grapalat" w:hAnsi="GHEA Grapalat"/>
          <w:sz w:val="20"/>
          <w:szCs w:val="20"/>
          <w:lang w:val="af-ZA"/>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E7BE9" w:rsidRPr="00F566BF" w:rsidRDefault="000E7BE9" w:rsidP="0033012E">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CE6E19">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CE6E19">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CE6E19">
        <w:rPr>
          <w:rFonts w:ascii="GHEA Grapalat" w:hAnsi="GHEA Grapalat"/>
          <w:sz w:val="20"/>
          <w:szCs w:val="20"/>
          <w:lang w:val="hy-AM"/>
        </w:rPr>
        <w:t>ի կիրառմամբ</w:t>
      </w:r>
      <w:r w:rsidRPr="00F566BF">
        <w:rPr>
          <w:rFonts w:ascii="GHEA Grapalat" w:hAnsi="GHEA Grapalat"/>
          <w:sz w:val="20"/>
          <w:szCs w:val="20"/>
          <w:lang w:val="af-ZA"/>
        </w:rPr>
        <w:t>:</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CE6E19">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CE6E19">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E7BE9" w:rsidRPr="00F566BF" w:rsidRDefault="000E7BE9" w:rsidP="0033012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E7BE9" w:rsidRPr="00F566BF" w:rsidRDefault="000E7BE9" w:rsidP="0033012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E7BE9" w:rsidRPr="00F566BF" w:rsidRDefault="000E7BE9" w:rsidP="0033012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E7BE9" w:rsidRPr="00F566BF" w:rsidRDefault="000E7BE9" w:rsidP="0033012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CE6E19">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E7BE9" w:rsidRPr="00F566BF" w:rsidRDefault="000E7BE9" w:rsidP="0033012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CE6E19">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E7BE9" w:rsidRPr="00F566BF" w:rsidRDefault="000E7BE9" w:rsidP="0033012E">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sidR="00456B68">
        <w:rPr>
          <w:rFonts w:ascii="GHEA Grapalat" w:hAnsi="GHEA Grapalat" w:cs="Sylfaen"/>
          <w:lang w:val="hy-AM"/>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0E7BE9" w:rsidRPr="00F566BF" w:rsidRDefault="000E7BE9" w:rsidP="0033012E">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ind w:firstLine="567"/>
        <w:jc w:val="center"/>
        <w:rPr>
          <w:rFonts w:ascii="GHEA Grapalat" w:hAnsi="GHEA Grapalat"/>
          <w:b/>
          <w:sz w:val="20"/>
          <w:lang w:val="es-ES"/>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E7BE9"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E7BE9" w:rsidRPr="00F566BF" w:rsidRDefault="000E7BE9" w:rsidP="0033012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0E7BE9" w:rsidRPr="00F566BF" w:rsidRDefault="000E7BE9" w:rsidP="0033012E">
      <w:pPr>
        <w:spacing w:after="0" w:line="240" w:lineRule="auto"/>
        <w:jc w:val="center"/>
        <w:rPr>
          <w:rFonts w:ascii="GHEA Grapalat" w:hAnsi="GHEA Grapalat"/>
          <w:b/>
          <w:iCs/>
          <w:sz w:val="20"/>
          <w:lang w:val="af-ZA"/>
        </w:rPr>
      </w:pPr>
    </w:p>
    <w:p w:rsidR="000E7BE9" w:rsidRPr="00F566BF" w:rsidRDefault="000E7BE9" w:rsidP="0033012E">
      <w:pPr>
        <w:spacing w:after="0" w:line="240" w:lineRule="auto"/>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0E7BE9" w:rsidRPr="00F566BF" w:rsidRDefault="000E7BE9" w:rsidP="0033012E">
      <w:pPr>
        <w:spacing w:after="0" w:line="240" w:lineRule="auto"/>
        <w:jc w:val="center"/>
        <w:rPr>
          <w:rFonts w:ascii="GHEA Grapalat" w:hAnsi="GHEA Grapalat"/>
          <w:b/>
          <w:iCs/>
          <w:sz w:val="20"/>
          <w:lang w:val="af-ZA"/>
        </w:rPr>
      </w:pPr>
    </w:p>
    <w:p w:rsidR="00567872" w:rsidRPr="00F566BF" w:rsidRDefault="00567872" w:rsidP="00567872">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567872" w:rsidRDefault="00567872" w:rsidP="00567872">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առաջարկի</w:t>
      </w:r>
      <w:r w:rsidRPr="00F566BF">
        <w:rPr>
          <w:rFonts w:ascii="GHEA Grapalat" w:hAnsi="GHEA Grapalat" w:cs="Sylfaen"/>
          <w:sz w:val="20"/>
          <w:lang w:val="af-ZA"/>
        </w:rPr>
        <w:t xml:space="preserve"> </w:t>
      </w:r>
      <w:r w:rsidRPr="00F566BF">
        <w:rPr>
          <w:rFonts w:ascii="GHEA Grapalat" w:hAnsi="GHEA Grapalat" w:cs="Sylfaen"/>
          <w:sz w:val="20"/>
        </w:rPr>
        <w:t>չափին</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բանկային</w:t>
      </w:r>
      <w:r w:rsidRPr="00F566BF">
        <w:rPr>
          <w:rFonts w:ascii="GHEA Grapalat" w:hAnsi="GHEA Grapalat" w:cs="Sylfaen"/>
          <w:sz w:val="20"/>
          <w:lang w:val="af-ZA"/>
        </w:rPr>
        <w:t xml:space="preserve"> </w:t>
      </w:r>
      <w:r w:rsidRPr="00F566BF">
        <w:rPr>
          <w:rFonts w:ascii="GHEA Grapalat" w:hAnsi="GHEA Grapalat" w:cs="Sylfaen"/>
          <w:sz w:val="20"/>
        </w:rPr>
        <w:t>երաշխիքի</w:t>
      </w:r>
      <w:r w:rsidRPr="00F566BF">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F566BF">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566BF">
        <w:rPr>
          <w:rFonts w:ascii="GHEA Grapalat" w:hAnsi="GHEA Grapalat" w:cs="Sylfaen"/>
          <w:sz w:val="20"/>
        </w:rPr>
        <w:t>ընդունվելու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20-</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Arial"/>
          <w:sz w:val="20"/>
        </w:rPr>
        <w:t>ներառյալ</w:t>
      </w:r>
      <w:r w:rsidRPr="00F566BF">
        <w:rPr>
          <w:rFonts w:ascii="GHEA Grapalat" w:hAnsi="GHEA Grapalat" w:cs="Arial"/>
          <w:sz w:val="20"/>
          <w:lang w:val="af-ZA"/>
        </w:rPr>
        <w:t>:</w:t>
      </w:r>
    </w:p>
    <w:p w:rsidR="00567872" w:rsidRPr="00E47255" w:rsidRDefault="00567872" w:rsidP="00567872">
      <w:pPr>
        <w:ind w:firstLine="567"/>
        <w:jc w:val="both"/>
        <w:rPr>
          <w:rFonts w:ascii="GHEA Grapalat" w:hAnsi="GHEA Grapalat" w:cs="Arial"/>
          <w:sz w:val="20"/>
          <w:lang w:val="hy-AM"/>
        </w:rPr>
      </w:pPr>
      <w:r w:rsidRPr="00E47255">
        <w:rPr>
          <w:rFonts w:ascii="GHEA Grapalat" w:hAnsi="GHEA Grapalat" w:cs="Arial"/>
          <w:sz w:val="20"/>
          <w:lang w:val="hy-AM"/>
        </w:rPr>
        <w:t>Եթե</w:t>
      </w:r>
      <w:r w:rsidRPr="00E47255">
        <w:rPr>
          <w:rFonts w:ascii="GHEA Grapalat" w:hAnsi="GHEA Grapalat" w:cs="Arial"/>
          <w:sz w:val="20"/>
          <w:lang w:val="af-ZA"/>
        </w:rPr>
        <w:t xml:space="preserve"> </w:t>
      </w:r>
      <w:r w:rsidRPr="00E4725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w:t>
      </w:r>
      <w:r>
        <w:rPr>
          <w:rFonts w:ascii="GHEA Grapalat" w:hAnsi="GHEA Grapalat" w:cs="Arial"/>
          <w:sz w:val="20"/>
          <w:lang w:val="hy-AM"/>
        </w:rPr>
        <w:t xml:space="preserve"> </w:t>
      </w:r>
      <w:r w:rsidRPr="00E47255">
        <w:rPr>
          <w:rFonts w:ascii="GHEA Grapalat" w:hAnsi="GHEA Grapalat"/>
          <w:sz w:val="20"/>
          <w:szCs w:val="20"/>
          <w:lang w:val="hy-AM"/>
        </w:rPr>
        <w:t>Կանխիկ</w:t>
      </w:r>
      <w:r w:rsidRPr="00E47255">
        <w:rPr>
          <w:rFonts w:ascii="GHEA Grapalat" w:hAnsi="GHEA Grapalat"/>
          <w:sz w:val="20"/>
          <w:szCs w:val="20"/>
          <w:lang w:val="af-ZA"/>
        </w:rPr>
        <w:t xml:space="preserve"> </w:t>
      </w:r>
      <w:r w:rsidRPr="00E47255">
        <w:rPr>
          <w:rFonts w:ascii="GHEA Grapalat" w:hAnsi="GHEA Grapalat"/>
          <w:sz w:val="20"/>
          <w:szCs w:val="20"/>
          <w:lang w:val="hy-AM"/>
        </w:rPr>
        <w:t>փողի</w:t>
      </w:r>
      <w:r w:rsidRPr="00E47255">
        <w:rPr>
          <w:rFonts w:ascii="GHEA Grapalat" w:hAnsi="GHEA Grapalat"/>
          <w:sz w:val="20"/>
          <w:szCs w:val="20"/>
          <w:lang w:val="af-ZA"/>
        </w:rPr>
        <w:t xml:space="preserve"> </w:t>
      </w:r>
      <w:r w:rsidRPr="00E47255">
        <w:rPr>
          <w:rFonts w:ascii="GHEA Grapalat" w:hAnsi="GHEA Grapalat"/>
          <w:sz w:val="20"/>
          <w:szCs w:val="20"/>
          <w:lang w:val="hy-AM"/>
        </w:rPr>
        <w:t>ձևով</w:t>
      </w:r>
      <w:r w:rsidRPr="00E47255">
        <w:rPr>
          <w:rFonts w:ascii="GHEA Grapalat" w:hAnsi="GHEA Grapalat"/>
          <w:sz w:val="20"/>
          <w:szCs w:val="20"/>
          <w:lang w:val="af-ZA"/>
        </w:rPr>
        <w:t xml:space="preserve"> </w:t>
      </w:r>
      <w:r w:rsidRPr="00E47255">
        <w:rPr>
          <w:rFonts w:ascii="GHEA Grapalat" w:hAnsi="GHEA Grapalat"/>
          <w:sz w:val="20"/>
          <w:szCs w:val="20"/>
          <w:lang w:val="hy-AM"/>
        </w:rPr>
        <w:t>ներկայացված</w:t>
      </w:r>
      <w:r w:rsidRPr="00E47255">
        <w:rPr>
          <w:rFonts w:ascii="GHEA Grapalat" w:hAnsi="GHEA Grapalat"/>
          <w:sz w:val="20"/>
          <w:szCs w:val="20"/>
          <w:lang w:val="af-ZA"/>
        </w:rPr>
        <w:t xml:space="preserve">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567872" w:rsidRPr="00E47255" w:rsidRDefault="00567872" w:rsidP="00567872">
      <w:pPr>
        <w:ind w:firstLine="567"/>
        <w:jc w:val="both"/>
        <w:rPr>
          <w:rFonts w:ascii="GHEA Grapalat" w:hAnsi="GHEA Grapalat" w:cs="Arial"/>
          <w:sz w:val="20"/>
          <w:lang w:val="hy-AM"/>
        </w:rPr>
      </w:pPr>
      <w:r w:rsidRPr="00E4725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67872" w:rsidRDefault="00567872" w:rsidP="00567872">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w:t>
      </w:r>
    </w:p>
    <w:p w:rsidR="00567872" w:rsidRPr="00E47255" w:rsidRDefault="00567872" w:rsidP="00567872">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lastRenderedPageBreak/>
        <w:t xml:space="preserve"> </w:t>
      </w:r>
    </w:p>
    <w:p w:rsidR="00567872" w:rsidRPr="00F566BF" w:rsidRDefault="00567872" w:rsidP="00567872">
      <w:pPr>
        <w:ind w:firstLine="567"/>
        <w:jc w:val="both"/>
        <w:rPr>
          <w:rFonts w:ascii="GHEA Grapalat" w:hAnsi="GHEA Grapalat" w:cs="Arial"/>
          <w:color w:val="FFFFFF"/>
          <w:sz w:val="20"/>
          <w:lang w:val="af-ZA"/>
        </w:rPr>
      </w:pPr>
      <w:r w:rsidRPr="00E47255">
        <w:rPr>
          <w:rFonts w:ascii="GHEA Grapalat" w:hAnsi="GHEA Grapalat" w:cs="Arial"/>
          <w:sz w:val="20"/>
          <w:lang w:val="hy-AM"/>
        </w:rPr>
        <w:t>Բանկային երաշխիքի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3"/>
      </w:r>
    </w:p>
    <w:p w:rsidR="00567872" w:rsidRPr="00F566BF" w:rsidRDefault="00567872" w:rsidP="00567872">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C4908" w:rsidRPr="00755F9C" w:rsidRDefault="00BC4908" w:rsidP="00BC4908">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Պայմանագրի ապահովումը ներկայացվում է </w:t>
      </w:r>
      <w:r w:rsidRPr="00BC4908">
        <w:rPr>
          <w:rFonts w:ascii="GHEA Grapalat" w:hAnsi="GHEA Grapalat" w:cs="Sylfaen"/>
          <w:b/>
          <w:sz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rsidR="00BC4908" w:rsidRPr="00F566BF" w:rsidRDefault="00BC4908" w:rsidP="00BC4908">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2D4DC4">
        <w:rPr>
          <w:rFonts w:ascii="GHEA Grapalat" w:hAnsi="GHEA Grapalat" w:cs="Arial"/>
          <w:sz w:val="20"/>
          <w:lang w:val="hy-AM"/>
        </w:rPr>
        <w:t xml:space="preserve">պայմանագրի </w:t>
      </w:r>
      <w:r w:rsidRPr="00F566BF">
        <w:rPr>
          <w:rFonts w:ascii="GHEA Grapalat" w:hAnsi="GHEA Grapalat" w:cs="Arial"/>
          <w:sz w:val="20"/>
          <w:lang w:val="hy-AM"/>
        </w:rPr>
        <w:t xml:space="preserve">ապահովումը ներկայացվում է </w:t>
      </w:r>
      <w:r w:rsidRPr="003C4071">
        <w:rPr>
          <w:rFonts w:ascii="GHEA Grapalat" w:hAnsi="GHEA Grapalat" w:cs="Arial"/>
          <w:sz w:val="20"/>
          <w:lang w:val="hy-AM"/>
        </w:rPr>
        <w:t xml:space="preserve">բանկային երաշխիքի </w:t>
      </w:r>
      <w:r w:rsidRPr="00CB6DA8">
        <w:rPr>
          <w:rFonts w:ascii="GHEA Grapalat" w:hAnsi="GHEA Grapalat" w:cs="Arial"/>
          <w:sz w:val="20"/>
          <w:lang w:val="hy-AM"/>
        </w:rPr>
        <w:t xml:space="preserve">կամ կանխիկ փողի </w:t>
      </w:r>
      <w:r w:rsidRPr="003C4071">
        <w:rPr>
          <w:rFonts w:ascii="GHEA Grapalat" w:hAnsi="GHEA Grapalat" w:cs="Arial"/>
          <w:sz w:val="20"/>
          <w:lang w:val="hy-AM"/>
        </w:rPr>
        <w:t>ձևով</w:t>
      </w:r>
      <w:r w:rsidRPr="00B21B35">
        <w:rPr>
          <w:rFonts w:ascii="GHEA Grapalat" w:hAnsi="GHEA Grapalat" w:cs="Arial"/>
          <w:sz w:val="20"/>
          <w:lang w:val="hy-AM"/>
        </w:rPr>
        <w:t>՝</w:t>
      </w:r>
      <w:r w:rsidRPr="00DB14B6">
        <w:rPr>
          <w:rFonts w:ascii="GHEA Grapalat" w:hAnsi="GHEA Grapalat" w:cs="Arial"/>
          <w:sz w:val="20"/>
          <w:lang w:val="hy-AM"/>
        </w:rPr>
        <w:t xml:space="preserve"> պայմանագրի ընդհանուր գնի չափով:</w:t>
      </w:r>
    </w:p>
    <w:p w:rsidR="00BC4908" w:rsidRPr="00F566BF" w:rsidRDefault="00BC4908" w:rsidP="00BC490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566BF">
        <w:rPr>
          <w:rFonts w:ascii="GHEA Grapalat" w:hAnsi="GHEA Grapalat" w:cs="Sylfaen"/>
          <w:sz w:val="20"/>
          <w:lang w:val="hy-AM"/>
        </w:rPr>
        <w:t xml:space="preserve">20-րդ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C4908" w:rsidRPr="00F566BF" w:rsidRDefault="00BC4908" w:rsidP="00BC4908">
      <w:pPr>
        <w:ind w:firstLine="567"/>
        <w:jc w:val="both"/>
        <w:rPr>
          <w:rFonts w:ascii="GHEA Grapalat" w:hAnsi="GHEA Grapalat" w:cs="Arial"/>
          <w:sz w:val="20"/>
          <w:lang w:val="hy-AM"/>
        </w:rPr>
      </w:pPr>
      <w:r w:rsidRPr="00F566BF">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CB6DA8">
        <w:rPr>
          <w:rFonts w:ascii="GHEA Grapalat" w:hAnsi="GHEA Grapalat" w:cs="Arial"/>
          <w:sz w:val="20"/>
          <w:lang w:val="hy-AM"/>
        </w:rPr>
        <w:t xml:space="preserve"> կամ կանխիկ փողի</w:t>
      </w:r>
      <w:r w:rsidRPr="00F566BF">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BC4908" w:rsidRDefault="00BC4908" w:rsidP="00BC4908">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C4908" w:rsidRPr="00F566BF" w:rsidRDefault="00BC4908" w:rsidP="00BC490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i/>
          <w:sz w:val="20"/>
          <w:lang w:val="af-ZA"/>
        </w:rPr>
        <w:t xml:space="preserve"> </w:t>
      </w:r>
    </w:p>
    <w:p w:rsidR="00BC4908" w:rsidRPr="00F566BF" w:rsidRDefault="00BC4908" w:rsidP="00BC4908">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371FD7">
        <w:rPr>
          <w:rFonts w:ascii="GHEA Grapalat" w:hAnsi="GHEA Grapalat" w:cs="Sylfaen"/>
          <w:sz w:val="20"/>
          <w:lang w:val="af-ZA"/>
        </w:rPr>
        <w:t>8-րդ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Style w:val="FootnoteReference"/>
          <w:rFonts w:ascii="GHEA Grapalat" w:hAnsi="GHEA Grapalat" w:cs="Sylfaen"/>
          <w:sz w:val="20"/>
        </w:rPr>
        <w:footnoteReference w:id="4"/>
      </w:r>
      <w:r w:rsidRPr="00F566BF">
        <w:rPr>
          <w:rFonts w:ascii="GHEA Grapalat" w:hAnsi="GHEA Grapalat" w:cs="Sylfaen"/>
          <w:sz w:val="20"/>
          <w:lang w:val="hy-AM"/>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p>
    <w:p w:rsidR="000E7BE9" w:rsidRPr="00F566BF" w:rsidRDefault="000E7BE9" w:rsidP="0033012E">
      <w:pPr>
        <w:pStyle w:val="BodyTextIndent"/>
        <w:spacing w:line="240" w:lineRule="auto"/>
        <w:rPr>
          <w:rFonts w:ascii="GHEA Grapalat" w:hAnsi="GHEA Grapalat"/>
          <w:i w:val="0"/>
          <w:sz w:val="18"/>
          <w:szCs w:val="18"/>
          <w:u w:val="single"/>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ԻՐԱՎՈՒՆՔԸ ԵՎ ԿԱՐԳԸ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bookmarkStart w:id="7"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lastRenderedPageBreak/>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8"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9"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9"/>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lastRenderedPageBreak/>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0E7BE9" w:rsidRPr="00F566BF" w:rsidRDefault="000E7BE9" w:rsidP="0033012E">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0E7BE9" w:rsidRPr="00F566BF" w:rsidRDefault="000E7BE9" w:rsidP="0033012E">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0"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0"/>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0E7BE9" w:rsidRPr="00F566BF" w:rsidRDefault="000E7BE9" w:rsidP="0033012E">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cs="Sylfaen"/>
          <w:b/>
          <w:lang w:val="es-ES"/>
        </w:rPr>
      </w:pPr>
    </w:p>
    <w:p w:rsidR="000E7BE9" w:rsidRPr="00F566BF" w:rsidRDefault="000E7BE9" w:rsidP="0033012E">
      <w:pPr>
        <w:spacing w:after="0" w:line="240" w:lineRule="auto"/>
        <w:ind w:firstLine="567"/>
        <w:jc w:val="center"/>
        <w:rPr>
          <w:rFonts w:ascii="GHEA Grapalat" w:hAnsi="GHEA Grapalat"/>
          <w:b/>
          <w:lang w:val="af-ZA"/>
        </w:rPr>
      </w:pPr>
      <w:r w:rsidRPr="00F566BF">
        <w:rPr>
          <w:rFonts w:ascii="GHEA Grapalat" w:hAnsi="GHEA Grapalat" w:cs="Sylfaen"/>
          <w:b/>
          <w:lang w:val="es-ES"/>
        </w:rPr>
        <w:br w:type="page"/>
      </w:r>
      <w:r w:rsidRPr="00F566BF">
        <w:rPr>
          <w:rFonts w:ascii="GHEA Grapalat" w:hAnsi="GHEA Grapalat" w:cs="Sylfaen"/>
          <w:b/>
          <w:lang w:val="es-ES"/>
        </w:rPr>
        <w:lastRenderedPageBreak/>
        <w:t>ՄԱՍ</w:t>
      </w:r>
      <w:r w:rsidRPr="00F566BF">
        <w:rPr>
          <w:rFonts w:ascii="GHEA Grapalat" w:hAnsi="GHEA Grapalat"/>
          <w:b/>
          <w:lang w:val="af-ZA"/>
        </w:rPr>
        <w:t xml:space="preserve">  II</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E7BE9" w:rsidRPr="00F566BF" w:rsidRDefault="000E7BE9" w:rsidP="0033012E">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E7BE9" w:rsidRPr="00F566BF" w:rsidRDefault="000E7BE9" w:rsidP="0033012E">
      <w:pPr>
        <w:spacing w:after="0" w:line="240" w:lineRule="auto"/>
        <w:ind w:firstLine="567"/>
        <w:jc w:val="center"/>
        <w:rPr>
          <w:rFonts w:ascii="GHEA Grapalat" w:hAnsi="GHEA Grapalat"/>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E7BE9" w:rsidRPr="00F566BF" w:rsidRDefault="000E7BE9" w:rsidP="0033012E">
      <w:pPr>
        <w:spacing w:after="0" w:line="240" w:lineRule="auto"/>
        <w:ind w:firstLine="567"/>
        <w:jc w:val="both"/>
        <w:rPr>
          <w:rFonts w:ascii="GHEA Grapalat" w:hAnsi="GHEA Grapalat"/>
          <w:lang w:val="af-ZA"/>
        </w:rPr>
      </w:pPr>
      <w:r w:rsidRPr="00F566BF">
        <w:rPr>
          <w:rFonts w:ascii="GHEA Grapalat" w:hAnsi="GHEA Grapalat"/>
          <w:lang w:val="af-ZA"/>
        </w:rPr>
        <w:t xml:space="preserve"> </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E7BE9" w:rsidRPr="00F566BF" w:rsidRDefault="000E7BE9" w:rsidP="0033012E">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E7BE9" w:rsidRPr="00F566BF" w:rsidRDefault="000E7BE9" w:rsidP="0033012E">
      <w:pPr>
        <w:spacing w:after="0" w:line="240" w:lineRule="auto"/>
        <w:jc w:val="center"/>
        <w:rPr>
          <w:rFonts w:ascii="GHEA Grapalat" w:hAnsi="GHEA Grapalat"/>
          <w:b/>
          <w:lang w:val="af-ZA"/>
        </w:rPr>
      </w:pPr>
    </w:p>
    <w:p w:rsidR="000E7BE9" w:rsidRPr="00F566BF" w:rsidRDefault="000E7BE9" w:rsidP="0033012E">
      <w:pPr>
        <w:spacing w:after="0" w:line="240" w:lineRule="auto"/>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E7BE9" w:rsidRPr="00F566BF" w:rsidRDefault="000E7BE9" w:rsidP="0033012E">
      <w:pPr>
        <w:spacing w:after="0" w:line="240" w:lineRule="auto"/>
        <w:ind w:firstLine="720"/>
        <w:jc w:val="center"/>
        <w:rPr>
          <w:rFonts w:ascii="GHEA Grapalat" w:hAnsi="GHEA Grapalat"/>
          <w:lang w:val="af-ZA"/>
        </w:rPr>
      </w:pPr>
    </w:p>
    <w:p w:rsidR="000E7BE9" w:rsidRPr="00F566BF" w:rsidRDefault="000E7BE9" w:rsidP="0033012E">
      <w:pPr>
        <w:spacing w:after="0" w:line="240"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E7BE9" w:rsidRPr="00F566BF" w:rsidRDefault="000E7BE9" w:rsidP="0033012E">
      <w:pPr>
        <w:spacing w:after="0" w:line="240" w:lineRule="auto"/>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E7BE9" w:rsidRPr="00F566BF" w:rsidRDefault="000E7BE9" w:rsidP="0033012E">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E7BE9" w:rsidRPr="00F566BF" w:rsidRDefault="000E7BE9" w:rsidP="0033012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sidRPr="00F566BF">
        <w:rPr>
          <w:rStyle w:val="FootnoteReference"/>
          <w:rFonts w:ascii="GHEA Grapalat" w:hAnsi="GHEA Grapalat" w:cs="Sylfaen"/>
          <w:sz w:val="20"/>
          <w:szCs w:val="24"/>
          <w:lang w:val="af-ZA" w:eastAsia="en-US"/>
        </w:rPr>
        <w:footnoteReference w:id="5"/>
      </w:r>
    </w:p>
    <w:p w:rsidR="000E7BE9" w:rsidRPr="00F566BF" w:rsidRDefault="000E7BE9" w:rsidP="0033012E">
      <w:pPr>
        <w:tabs>
          <w:tab w:val="left" w:pos="1248"/>
        </w:tabs>
        <w:spacing w:after="0" w:line="240" w:lineRule="auto"/>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67872" w:rsidRPr="00F566BF" w:rsidRDefault="00567872" w:rsidP="00567872">
      <w:pPr>
        <w:spacing w:after="0"/>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E7BE9" w:rsidRPr="00F566BF" w:rsidRDefault="000E7BE9" w:rsidP="0033012E">
      <w:pPr>
        <w:spacing w:after="0" w:line="240" w:lineRule="auto"/>
        <w:jc w:val="center"/>
        <w:rPr>
          <w:rFonts w:ascii="GHEA Grapalat" w:hAnsi="GHEA Grapalat"/>
          <w:b/>
          <w:sz w:val="20"/>
          <w:lang w:val="af-ZA"/>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0E7BE9" w:rsidRPr="00F566BF" w:rsidRDefault="000E7BE9" w:rsidP="0033012E">
      <w:pPr>
        <w:pStyle w:val="norm"/>
        <w:spacing w:line="240" w:lineRule="auto"/>
        <w:ind w:firstLine="284"/>
        <w:jc w:val="right"/>
        <w:rPr>
          <w:rFonts w:ascii="GHEA Grapalat" w:hAnsi="GHEA Grapalat" w:cs="Sylfaen"/>
          <w:b/>
          <w:sz w:val="20"/>
          <w:lang w:val="es-ES"/>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C37B35" w:rsidRDefault="00C37B35" w:rsidP="0033012E">
      <w:pPr>
        <w:pStyle w:val="norm"/>
        <w:spacing w:line="240" w:lineRule="auto"/>
        <w:ind w:firstLine="284"/>
        <w:jc w:val="right"/>
        <w:rPr>
          <w:rFonts w:ascii="GHEA Grapalat" w:hAnsi="GHEA Grapalat" w:cs="Sylfaen"/>
          <w:b/>
          <w:sz w:val="20"/>
          <w:lang w:val="hy-AM"/>
        </w:rPr>
      </w:pPr>
    </w:p>
    <w:p w:rsidR="000E7BE9" w:rsidRPr="00F566BF" w:rsidRDefault="000E7BE9" w:rsidP="0033012E">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0E7BE9" w:rsidRPr="00F566BF" w:rsidRDefault="000E7BE9" w:rsidP="0033012E">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D4CEF">
        <w:rPr>
          <w:rFonts w:ascii="GHEA Grapalat" w:hAnsi="GHEA Grapalat"/>
          <w:b/>
          <w:lang w:val="es-ES"/>
        </w:rPr>
        <w:t>ԵՔ-ԳՀԾՁԲ-20/251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E7BE9" w:rsidRPr="00F566BF" w:rsidRDefault="00F662D7" w:rsidP="0033012E">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0E7BE9" w:rsidRPr="00F566BF">
        <w:rPr>
          <w:rFonts w:ascii="GHEA Grapalat" w:hAnsi="GHEA Grapalat" w:cs="Arial"/>
          <w:b/>
          <w:lang w:val="es-ES"/>
        </w:rPr>
        <w:t xml:space="preserve"> </w:t>
      </w:r>
      <w:r w:rsidR="000E7BE9" w:rsidRPr="00F566BF">
        <w:rPr>
          <w:rFonts w:ascii="GHEA Grapalat" w:hAnsi="GHEA Grapalat" w:cs="Sylfaen"/>
          <w:b/>
          <w:lang w:val="es-ES"/>
        </w:rPr>
        <w:t>հրավերի</w:t>
      </w:r>
    </w:p>
    <w:p w:rsidR="000E7BE9" w:rsidRPr="00F566BF" w:rsidRDefault="000E7BE9" w:rsidP="0033012E">
      <w:pPr>
        <w:spacing w:after="0" w:line="240" w:lineRule="auto"/>
        <w:jc w:val="center"/>
        <w:rPr>
          <w:rFonts w:ascii="GHEA Grapalat" w:hAnsi="GHEA Grapalat" w:cs="Sylfaen"/>
          <w:b/>
          <w:lang w:val="es-ES"/>
        </w:rPr>
      </w:pPr>
    </w:p>
    <w:p w:rsidR="000E7BE9" w:rsidRPr="00F566BF" w:rsidRDefault="000E7BE9" w:rsidP="0033012E">
      <w:pPr>
        <w:spacing w:after="0" w:line="240" w:lineRule="auto"/>
        <w:jc w:val="center"/>
        <w:rPr>
          <w:rFonts w:ascii="GHEA Grapalat" w:hAnsi="GHEA Grapalat" w:cs="Arial"/>
          <w:b/>
          <w:lang w:val="es-ES"/>
        </w:rPr>
      </w:pPr>
      <w:r w:rsidRPr="00F566BF">
        <w:rPr>
          <w:rFonts w:ascii="GHEA Grapalat" w:hAnsi="GHEA Grapalat" w:cs="Sylfaen"/>
          <w:b/>
          <w:lang w:val="es-ES"/>
        </w:rPr>
        <w:t>ԴԻՄՈՒՄՀԱՅՏԱՐԱՐՈՒԹՅՈՒՆ*</w:t>
      </w:r>
    </w:p>
    <w:p w:rsidR="000E7BE9" w:rsidRPr="00F566BF" w:rsidRDefault="00F662D7" w:rsidP="0033012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0E7BE9" w:rsidRPr="00F566BF">
        <w:rPr>
          <w:rFonts w:ascii="GHEA Grapalat" w:hAnsi="GHEA Grapalat" w:cs="Sylfaen"/>
          <w:color w:val="auto"/>
          <w:sz w:val="24"/>
          <w:szCs w:val="24"/>
          <w:lang w:val="es-ES"/>
        </w:rPr>
        <w:t>ն մասնակցելու</w:t>
      </w:r>
      <w:r w:rsidR="000E7BE9" w:rsidRPr="00F566BF">
        <w:rPr>
          <w:rFonts w:ascii="GHEA Grapalat" w:hAnsi="GHEA Grapalat" w:cs="Arial"/>
          <w:color w:val="auto"/>
          <w:sz w:val="24"/>
          <w:szCs w:val="24"/>
          <w:lang w:val="es-ES"/>
        </w:rPr>
        <w:t xml:space="preserve">  </w:t>
      </w:r>
    </w:p>
    <w:p w:rsidR="000E7BE9" w:rsidRPr="00F566BF" w:rsidRDefault="000E7BE9" w:rsidP="0033012E">
      <w:pPr>
        <w:spacing w:after="0" w:line="240" w:lineRule="auto"/>
        <w:rPr>
          <w:lang w:val="es-ES" w:eastAsia="ru-RU"/>
        </w:rPr>
      </w:pPr>
    </w:p>
    <w:p w:rsidR="000E7BE9" w:rsidRPr="00F566BF" w:rsidRDefault="000E7BE9" w:rsidP="0033012E">
      <w:pPr>
        <w:spacing w:after="0" w:line="240" w:lineRule="auto"/>
        <w:jc w:val="both"/>
        <w:rPr>
          <w:rFonts w:ascii="GHEA Grapalat" w:hAnsi="GHEA Grapalat" w:cs="Arial"/>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lang w:val="es-ES"/>
        </w:rPr>
        <w:t>-</w:t>
      </w:r>
      <w:r w:rsidRPr="00F566BF">
        <w:rPr>
          <w:rFonts w:ascii="GHEA Grapalat" w:hAnsi="GHEA Grapalat" w:cs="Sylfaen"/>
          <w:sz w:val="20"/>
          <w:szCs w:val="20"/>
          <w:lang w:val="es-ES"/>
        </w:rPr>
        <w:t>ի կողմից</w:t>
      </w:r>
      <w:r w:rsidR="001A6507">
        <w:rPr>
          <w:rFonts w:ascii="GHEA Grapalat" w:hAnsi="GHEA Grapalat" w:cs="Sylfaen"/>
          <w:sz w:val="20"/>
          <w:szCs w:val="20"/>
          <w:lang w:val="hy-AM"/>
        </w:rPr>
        <w:t xml:space="preserve"> </w:t>
      </w:r>
      <w:r w:rsidR="00FD4CEF">
        <w:rPr>
          <w:rFonts w:ascii="GHEA Grapalat" w:hAnsi="GHEA Grapalat"/>
          <w:lang w:val="es-ES"/>
        </w:rPr>
        <w:t>ԵՔ-ԳՀԾՁԲ-20/251</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0E7BE9" w:rsidRPr="00F566BF" w:rsidRDefault="000E7BE9" w:rsidP="0033012E">
      <w:pPr>
        <w:spacing w:after="0" w:line="240" w:lineRule="auto"/>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0E7BE9" w:rsidRPr="00F566BF" w:rsidRDefault="00F662D7" w:rsidP="0033012E">
      <w:pPr>
        <w:spacing w:after="0" w:line="240"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E7BE9" w:rsidRPr="00F566BF">
        <w:rPr>
          <w:rFonts w:ascii="GHEA Grapalat" w:hAnsi="GHEA Grapalat" w:cs="Arial"/>
          <w:sz w:val="16"/>
          <w:szCs w:val="16"/>
          <w:lang w:val="es-ES"/>
        </w:rPr>
        <w:t xml:space="preserve"> </w:t>
      </w:r>
      <w:r w:rsidR="000E7BE9" w:rsidRPr="00F566BF">
        <w:rPr>
          <w:rFonts w:ascii="GHEA Grapalat" w:hAnsi="GHEA Grapalat"/>
          <w:u w:val="single"/>
          <w:lang w:val="es-ES"/>
        </w:rPr>
        <w:tab/>
        <w:t xml:space="preserve">    </w:t>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r>
      <w:r w:rsidR="000E7BE9" w:rsidRPr="00F566BF">
        <w:rPr>
          <w:rFonts w:ascii="GHEA Grapalat" w:hAnsi="GHEA Grapalat"/>
          <w:u w:val="single"/>
          <w:lang w:val="es-ES"/>
        </w:rPr>
        <w:tab/>
        <w:t xml:space="preserve">     </w:t>
      </w:r>
      <w:r w:rsidR="000E7BE9" w:rsidRPr="00F566BF">
        <w:rPr>
          <w:rFonts w:ascii="GHEA Grapalat" w:hAnsi="GHEA Grapalat" w:cs="Sylfaen"/>
          <w:sz w:val="20"/>
          <w:szCs w:val="20"/>
          <w:lang w:val="es-ES"/>
        </w:rPr>
        <w:t xml:space="preserve"> չափաբաժնին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չափաբաժիններին</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և</w:t>
      </w:r>
      <w:r w:rsidR="000E7BE9" w:rsidRPr="00F566BF">
        <w:rPr>
          <w:rFonts w:ascii="GHEA Grapalat" w:hAnsi="GHEA Grapalat" w:cs="Arial"/>
          <w:sz w:val="20"/>
          <w:szCs w:val="20"/>
          <w:lang w:val="es-ES"/>
        </w:rPr>
        <w:t xml:space="preserve"> </w:t>
      </w:r>
      <w:r w:rsidR="000E7BE9" w:rsidRPr="00F566BF">
        <w:rPr>
          <w:rFonts w:ascii="GHEA Grapalat" w:hAnsi="GHEA Grapalat" w:cs="Sylfaen"/>
          <w:sz w:val="20"/>
          <w:szCs w:val="20"/>
          <w:lang w:val="es-ES"/>
        </w:rPr>
        <w:t xml:space="preserve">հրավերի </w:t>
      </w:r>
    </w:p>
    <w:p w:rsidR="000E7BE9" w:rsidRPr="00F566BF" w:rsidRDefault="000E7BE9" w:rsidP="0033012E">
      <w:pPr>
        <w:spacing w:after="0" w:line="240"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E7BE9" w:rsidRPr="00F566BF" w:rsidRDefault="000E7BE9" w:rsidP="0033012E">
      <w:pPr>
        <w:spacing w:after="0" w:line="240" w:lineRule="auto"/>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E7BE9" w:rsidRPr="00F566BF" w:rsidRDefault="000E7BE9" w:rsidP="0033012E">
      <w:pPr>
        <w:spacing w:after="0" w:line="240" w:lineRule="auto"/>
        <w:jc w:val="both"/>
        <w:rPr>
          <w:rFonts w:ascii="GHEA Grapalat" w:hAnsi="GHEA Grapalat"/>
          <w:sz w:val="12"/>
          <w:szCs w:val="12"/>
          <w:u w:val="single"/>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0E7BE9" w:rsidRPr="00F566BF" w:rsidDel="00437CDB" w:rsidRDefault="000E7BE9" w:rsidP="0033012E">
      <w:pPr>
        <w:spacing w:after="0" w:line="240" w:lineRule="auto"/>
        <w:jc w:val="both"/>
        <w:rPr>
          <w:rFonts w:ascii="GHEA Grapalat" w:hAnsi="GHEA Grapalat" w:cs="Sylfaen"/>
          <w:sz w:val="20"/>
          <w:szCs w:val="20"/>
          <w:lang w:val="es-ES"/>
        </w:rPr>
      </w:pPr>
    </w:p>
    <w:p w:rsidR="000E7BE9" w:rsidRPr="00F566BF"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E7BE9" w:rsidRDefault="000E7BE9" w:rsidP="0033012E">
      <w:pPr>
        <w:spacing w:after="0" w:line="240" w:lineRule="auto"/>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E7BE9" w:rsidRDefault="000E7BE9" w:rsidP="0033012E">
      <w:pPr>
        <w:spacing w:after="0" w:line="240" w:lineRule="auto"/>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E7BE9" w:rsidRPr="00F566BF" w:rsidRDefault="000E7BE9" w:rsidP="0033012E">
      <w:pPr>
        <w:numPr>
          <w:ilvl w:val="0"/>
          <w:numId w:val="18"/>
        </w:numPr>
        <w:spacing w:after="0" w:line="240" w:lineRule="auto"/>
        <w:jc w:val="both"/>
        <w:rPr>
          <w:rFonts w:ascii="GHEA Grapalat" w:hAnsi="GHEA Grapalat" w:cs="Arial"/>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Pr>
          <w:rFonts w:ascii="GHEA Grapalat" w:hAnsi="GHEA Grapalat" w:cs="Arial"/>
          <w:u w:val="single"/>
          <w:lang w:val="es-ES"/>
        </w:rPr>
        <w:t>.</w:t>
      </w:r>
    </w:p>
    <w:p w:rsidR="000E7BE9" w:rsidRPr="00F566BF" w:rsidRDefault="000E7BE9" w:rsidP="0033012E">
      <w:pPr>
        <w:spacing w:after="0" w:line="240" w:lineRule="auto"/>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0E7BE9" w:rsidRPr="00F566BF" w:rsidRDefault="000E7BE9" w:rsidP="0033012E">
      <w:pPr>
        <w:numPr>
          <w:ilvl w:val="0"/>
          <w:numId w:val="18"/>
        </w:numPr>
        <w:spacing w:after="0" w:line="240" w:lineRule="auto"/>
        <w:jc w:val="both"/>
        <w:rPr>
          <w:rFonts w:ascii="GHEA Grapalat" w:hAnsi="GHEA Grapalat"/>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E7BE9" w:rsidRPr="00F566BF" w:rsidRDefault="000E7BE9" w:rsidP="0033012E">
      <w:pPr>
        <w:spacing w:after="0" w:line="240" w:lineRule="auto"/>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es-ES"/>
        </w:rPr>
      </w:pPr>
    </w:p>
    <w:p w:rsidR="000E7BE9" w:rsidRPr="00F566BF"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numPr>
          <w:ilvl w:val="0"/>
          <w:numId w:val="18"/>
        </w:numPr>
        <w:spacing w:after="0" w:line="240" w:lineRule="auto"/>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E7BE9" w:rsidRPr="00966859" w:rsidRDefault="000E7BE9" w:rsidP="0033012E">
      <w:pPr>
        <w:spacing w:after="0" w:line="240" w:lineRule="auto"/>
        <w:jc w:val="right"/>
        <w:rPr>
          <w:rFonts w:ascii="GHEA Grapalat" w:hAnsi="GHEA Grapalat"/>
          <w:sz w:val="10"/>
          <w:szCs w:val="10"/>
          <w:lang w:val="hy-AM"/>
        </w:rPr>
      </w:pPr>
    </w:p>
    <w:p w:rsidR="000E7BE9" w:rsidRPr="00966859" w:rsidRDefault="000E7BE9" w:rsidP="0033012E">
      <w:pPr>
        <w:spacing w:after="0" w:line="240" w:lineRule="auto"/>
        <w:ind w:firstLine="708"/>
        <w:jc w:val="both"/>
        <w:rPr>
          <w:rFonts w:ascii="GHEA Grapalat" w:hAnsi="GHEA Grapalat" w:cs="Arial"/>
          <w:sz w:val="20"/>
          <w:szCs w:val="20"/>
          <w:lang w:val="hy-AM"/>
        </w:rPr>
      </w:pPr>
    </w:p>
    <w:p w:rsidR="000E7BE9" w:rsidRPr="00966859" w:rsidRDefault="000E7BE9" w:rsidP="0033012E">
      <w:pPr>
        <w:spacing w:after="0" w:line="240" w:lineRule="auto"/>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E7BE9" w:rsidRPr="00966859" w:rsidRDefault="000E7BE9" w:rsidP="0033012E">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E7BE9" w:rsidRPr="00966859" w:rsidRDefault="000E7BE9" w:rsidP="0033012E">
      <w:pPr>
        <w:spacing w:after="0" w:line="240" w:lineRule="auto"/>
        <w:ind w:firstLine="709"/>
        <w:jc w:val="both"/>
        <w:rPr>
          <w:rFonts w:ascii="GHEA Grapalat" w:hAnsi="GHEA Grapalat" w:cs="Arial"/>
          <w:sz w:val="20"/>
          <w:szCs w:val="20"/>
          <w:lang w:val="hy-AM"/>
        </w:rPr>
      </w:pPr>
    </w:p>
    <w:p w:rsidR="000E7BE9" w:rsidRPr="00F566BF" w:rsidRDefault="000E7BE9" w:rsidP="0033012E">
      <w:pPr>
        <w:spacing w:after="0" w:line="240" w:lineRule="auto"/>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0E7BE9" w:rsidRPr="00F566BF" w:rsidRDefault="000E7BE9" w:rsidP="0033012E">
      <w:pPr>
        <w:spacing w:after="0" w:line="240" w:lineRule="auto"/>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0E7BE9" w:rsidRDefault="000E7BE9" w:rsidP="0033012E">
      <w:pPr>
        <w:spacing w:after="0" w:line="240" w:lineRule="auto"/>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FD4CEF">
        <w:rPr>
          <w:rFonts w:ascii="GHEA Grapalat" w:hAnsi="GHEA Grapalat" w:cs="Arial"/>
          <w:sz w:val="20"/>
          <w:szCs w:val="20"/>
          <w:lang w:val="es-ES"/>
        </w:rPr>
        <w:t>ԵՔ-ԳՀԾՁԲ-20/251</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33012E">
        <w:rPr>
          <w:rFonts w:ascii="GHEA Grapalat" w:hAnsi="GHEA Grapalat" w:cs="Sylfaen"/>
          <w:sz w:val="20"/>
          <w:lang w:val="es-ES"/>
        </w:rPr>
        <w:t>.</w:t>
      </w:r>
      <w:r w:rsidRPr="00F566BF">
        <w:rPr>
          <w:rFonts w:ascii="GHEA Grapalat" w:hAnsi="GHEA Grapalat" w:cs="Sylfaen"/>
          <w:sz w:val="20"/>
          <w:lang w:val="hy-AM"/>
        </w:rPr>
        <w:t xml:space="preserve"> </w:t>
      </w:r>
    </w:p>
    <w:p w:rsidR="000E7BE9" w:rsidRPr="00F566BF" w:rsidRDefault="000E7BE9" w:rsidP="0033012E">
      <w:pPr>
        <w:spacing w:after="0" w:line="240" w:lineRule="auto"/>
        <w:ind w:firstLine="708"/>
        <w:jc w:val="both"/>
        <w:rPr>
          <w:rFonts w:ascii="GHEA Grapalat" w:hAnsi="GHEA Grapalat" w:cs="Arial"/>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FD4CEF">
        <w:rPr>
          <w:rFonts w:ascii="GHEA Grapalat" w:hAnsi="GHEA Grapalat" w:cs="Sylfaen"/>
          <w:lang w:val="hy-AM"/>
        </w:rPr>
        <w:t>ԵՔ-ԳՀԾՁԲ-20/251</w:t>
      </w:r>
      <w:r w:rsidRPr="00F566BF">
        <w:rPr>
          <w:rFonts w:ascii="GHEA Grapalat" w:hAnsi="GHEA Grapalat"/>
          <w:lang w:val="es-ES"/>
        </w:rPr>
        <w:t>»</w:t>
      </w:r>
      <w:r w:rsidRPr="00F566BF">
        <w:rPr>
          <w:rFonts w:ascii="GHEA Grapalat" w:hAnsi="GHEA Grapalat" w:cs="Sylfaen"/>
          <w:lang w:val="hy-AM"/>
        </w:rPr>
        <w:t xml:space="preserve">*  </w:t>
      </w:r>
      <w:r w:rsidRPr="00F566BF">
        <w:rPr>
          <w:rFonts w:ascii="GHEA Grapalat" w:hAnsi="GHEA Grapalat" w:cs="Arial"/>
          <w:sz w:val="20"/>
          <w:szCs w:val="20"/>
          <w:lang w:val="es-ES"/>
        </w:rPr>
        <w:t xml:space="preserve">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ն մասնակցելու շրջանակում`</w:t>
      </w:r>
      <w:r w:rsidRPr="00F566BF">
        <w:rPr>
          <w:rFonts w:ascii="GHEA Grapalat" w:hAnsi="GHEA Grapalat" w:cs="Sylfaen"/>
          <w:lang w:val="es-ES"/>
        </w:rPr>
        <w:t xml:space="preserve">  </w:t>
      </w:r>
    </w:p>
    <w:p w:rsidR="000E7BE9" w:rsidRPr="00F566BF" w:rsidRDefault="000E7BE9" w:rsidP="0033012E">
      <w:pPr>
        <w:numPr>
          <w:ilvl w:val="0"/>
          <w:numId w:val="18"/>
        </w:numPr>
        <w:spacing w:after="0" w:line="240" w:lineRule="auto"/>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E7BE9" w:rsidRPr="00F566BF" w:rsidRDefault="000E7BE9" w:rsidP="0033012E">
      <w:pPr>
        <w:numPr>
          <w:ilvl w:val="0"/>
          <w:numId w:val="18"/>
        </w:numPr>
        <w:spacing w:after="0" w:line="240" w:lineRule="auto"/>
        <w:ind w:left="0" w:firstLine="720"/>
        <w:jc w:val="both"/>
        <w:rPr>
          <w:rFonts w:ascii="GHEA Grapalat" w:hAnsi="GHEA Grapalat"/>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Arial"/>
          <w:sz w:val="20"/>
          <w:szCs w:val="20"/>
          <w:lang w:val="es-ES"/>
        </w:rPr>
        <w:t>-ին</w:t>
      </w:r>
      <w:r w:rsidRPr="00F566BF">
        <w:rPr>
          <w:rFonts w:ascii="GHEA Grapalat" w:hAnsi="GHEA Grapalat"/>
          <w:lang w:val="es-ES"/>
        </w:rPr>
        <w:t xml:space="preserve"> </w:t>
      </w:r>
    </w:p>
    <w:p w:rsidR="000E7BE9" w:rsidRPr="00F566BF" w:rsidRDefault="000E7BE9" w:rsidP="0033012E">
      <w:pPr>
        <w:spacing w:after="0" w:line="240" w:lineRule="auto"/>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E7BE9" w:rsidRPr="00F566BF" w:rsidRDefault="000E7BE9" w:rsidP="0033012E">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w:t>
      </w:r>
      <w:r w:rsidRPr="00F566BF">
        <w:rPr>
          <w:rFonts w:ascii="GHEA Grapalat" w:hAnsi="GHEA Grapalat"/>
          <w:u w:val="single"/>
          <w:lang w:val="es-ES"/>
        </w:rPr>
        <w:t xml:space="preserve">  </w:t>
      </w:r>
    </w:p>
    <w:p w:rsidR="000E7BE9" w:rsidRPr="00F566BF" w:rsidRDefault="000E7BE9" w:rsidP="0033012E">
      <w:pPr>
        <w:spacing w:after="0" w:line="240" w:lineRule="auto"/>
        <w:jc w:val="both"/>
        <w:rPr>
          <w:rFonts w:ascii="GHEA Grapalat" w:hAnsi="GHEA Grapalat"/>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-ին</w:t>
      </w:r>
    </w:p>
    <w:p w:rsidR="000E7BE9" w:rsidRPr="00F566BF" w:rsidRDefault="000E7BE9" w:rsidP="0033012E">
      <w:pPr>
        <w:spacing w:after="0" w:line="240" w:lineRule="auto"/>
        <w:jc w:val="both"/>
        <w:rPr>
          <w:rFonts w:ascii="GHEA Grapalat" w:hAnsi="GHEA Grapalat"/>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E7BE9" w:rsidRPr="00F566BF" w:rsidRDefault="000E7BE9" w:rsidP="0033012E">
      <w:pPr>
        <w:spacing w:after="0" w:line="240" w:lineRule="auto"/>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0E7BE9" w:rsidRPr="00F566BF" w:rsidRDefault="000E7BE9" w:rsidP="0033012E">
      <w:pPr>
        <w:numPr>
          <w:ilvl w:val="0"/>
          <w:numId w:val="18"/>
        </w:numPr>
        <w:spacing w:after="0" w:line="240" w:lineRule="auto"/>
        <w:ind w:left="0" w:firstLine="720"/>
        <w:jc w:val="both"/>
        <w:rPr>
          <w:rFonts w:ascii="GHEA Grapalat" w:hAnsi="GHEA Grapalat" w:cs="Sylfaen"/>
          <w:sz w:val="20"/>
          <w:lang w:val="es-ES"/>
        </w:rPr>
      </w:pPr>
      <w:r w:rsidRPr="00F566BF">
        <w:rPr>
          <w:rFonts w:ascii="GHEA Grapalat" w:hAnsi="GHEA Grapalat" w:cs="Arial"/>
          <w:sz w:val="20"/>
          <w:szCs w:val="20"/>
          <w:lang w:val="es-ES"/>
        </w:rPr>
        <w:lastRenderedPageBreak/>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E7BE9" w:rsidRPr="00371FD7"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Հայրանունը</w:t>
            </w: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bookmarkStart w:id="11" w:name="_GoBack"/>
            <w:bookmarkEnd w:id="11"/>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0E7BE9" w:rsidRPr="00F566BF" w:rsidRDefault="000E7BE9" w:rsidP="0033012E">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0E7BE9" w:rsidRPr="00371FD7"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Sylfaen" w:hAnsi="Sylfaen"/>
                <w:sz w:val="26"/>
                <w:vertAlign w:val="superscript"/>
                <w:lang w:val="hy-AM"/>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371FD7"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r w:rsidR="000E7BE9" w:rsidRPr="00371FD7" w:rsidTr="00670A72">
        <w:trPr>
          <w:jc w:val="center"/>
        </w:trPr>
        <w:tc>
          <w:tcPr>
            <w:tcW w:w="257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c>
          <w:tcPr>
            <w:tcW w:w="3370" w:type="dxa"/>
          </w:tcPr>
          <w:p w:rsidR="000E7BE9" w:rsidRPr="00F566BF" w:rsidRDefault="000E7BE9" w:rsidP="0033012E">
            <w:pPr>
              <w:pStyle w:val="BodyTextIndent3"/>
              <w:spacing w:line="240" w:lineRule="auto"/>
              <w:ind w:firstLine="0"/>
              <w:jc w:val="center"/>
              <w:rPr>
                <w:rFonts w:ascii="GHEA Grapalat" w:hAnsi="GHEA Grapalat"/>
                <w:sz w:val="26"/>
                <w:vertAlign w:val="superscript"/>
                <w:lang w:val="es-ES"/>
              </w:rPr>
            </w:pPr>
          </w:p>
        </w:tc>
      </w:tr>
    </w:tbl>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sz w:val="20"/>
          <w:lang w:val="es-ES"/>
        </w:rPr>
      </w:pPr>
    </w:p>
    <w:p w:rsidR="000E7BE9" w:rsidRPr="00F566BF" w:rsidRDefault="000E7BE9" w:rsidP="0033012E">
      <w:pPr>
        <w:spacing w:after="0" w:line="240" w:lineRule="auto"/>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E7BE9" w:rsidRPr="00F566BF" w:rsidRDefault="000E7BE9" w:rsidP="0033012E">
      <w:pPr>
        <w:spacing w:after="0" w:line="240" w:lineRule="auto"/>
        <w:jc w:val="both"/>
        <w:rPr>
          <w:rFonts w:ascii="GHEA Grapalat" w:hAnsi="GHEA Grapalat" w:cs="Arial"/>
          <w:sz w:val="20"/>
          <w:vertAlign w:val="superscript"/>
          <w:lang w:val="es-ES"/>
        </w:rPr>
      </w:pP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b/>
          <w:lang w:val="hy-AM"/>
        </w:rPr>
      </w:pP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r w:rsidRPr="00F566BF">
        <w:rPr>
          <w:rFonts w:ascii="GHEA Grapalat" w:hAnsi="GHEA Grapalat" w:cs="Sylfaen"/>
          <w:b/>
          <w:lang w:val="hy-AM"/>
        </w:rPr>
        <w:lastRenderedPageBreak/>
        <w:t xml:space="preserve"> </w:t>
      </w:r>
    </w:p>
    <w:p w:rsidR="000E7BE9" w:rsidRPr="00F566BF" w:rsidRDefault="000E7BE9" w:rsidP="0033012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33012E">
        <w:rPr>
          <w:rFonts w:ascii="GHEA Grapalat" w:hAnsi="GHEA Grapalat" w:cs="Arial"/>
          <w:b/>
          <w:lang w:val="hy-AM"/>
        </w:rPr>
        <w:t>2</w:t>
      </w:r>
    </w:p>
    <w:p w:rsidR="000E7BE9" w:rsidRPr="00F566BF" w:rsidRDefault="000E7BE9" w:rsidP="0033012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D4CEF">
        <w:rPr>
          <w:rFonts w:ascii="GHEA Grapalat" w:hAnsi="GHEA Grapalat"/>
          <w:b/>
          <w:lang w:val="hy-AM"/>
        </w:rPr>
        <w:t>ԵՔ-ԳՀԾՁԲ-20/251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E7BE9" w:rsidRPr="00F566BF" w:rsidRDefault="00F662D7" w:rsidP="0033012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E7BE9" w:rsidRPr="00F566BF">
        <w:rPr>
          <w:rFonts w:ascii="GHEA Grapalat" w:hAnsi="GHEA Grapalat" w:cs="Arial"/>
          <w:b/>
          <w:lang w:val="hy-AM"/>
        </w:rPr>
        <w:t xml:space="preserve"> </w:t>
      </w:r>
      <w:r w:rsidR="000E7BE9" w:rsidRPr="00F566BF">
        <w:rPr>
          <w:rFonts w:ascii="GHEA Grapalat" w:hAnsi="GHEA Grapalat" w:cs="Sylfaen"/>
          <w:b/>
          <w:lang w:val="hy-AM"/>
        </w:rPr>
        <w:t>հրավերի</w:t>
      </w:r>
    </w:p>
    <w:p w:rsidR="000E7BE9" w:rsidRPr="00F566BF" w:rsidRDefault="000E7BE9" w:rsidP="0033012E">
      <w:pPr>
        <w:spacing w:after="0" w:line="240" w:lineRule="auto"/>
        <w:rPr>
          <w:rFonts w:ascii="GHEA Grapalat" w:hAnsi="GHEA Grapalat"/>
          <w:lang w:val="hy-AM"/>
        </w:rPr>
      </w:pPr>
    </w:p>
    <w:p w:rsidR="000E7BE9" w:rsidRPr="00F566BF" w:rsidRDefault="000E7BE9" w:rsidP="0033012E">
      <w:pPr>
        <w:spacing w:after="0" w:line="240" w:lineRule="auto"/>
        <w:ind w:firstLine="567"/>
        <w:jc w:val="center"/>
        <w:rPr>
          <w:rFonts w:ascii="GHEA Grapalat" w:hAnsi="GHEA Grapalat"/>
          <w:sz w:val="20"/>
          <w:lang w:val="hy-AM"/>
        </w:rPr>
      </w:pPr>
    </w:p>
    <w:p w:rsidR="000E7BE9" w:rsidRPr="00F566BF" w:rsidRDefault="000E7BE9" w:rsidP="0033012E">
      <w:pPr>
        <w:spacing w:after="0" w:line="240" w:lineRule="auto"/>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E7BE9" w:rsidRPr="00F566BF" w:rsidRDefault="000E7BE9" w:rsidP="0033012E">
      <w:pPr>
        <w:spacing w:after="0" w:line="240" w:lineRule="auto"/>
        <w:ind w:firstLine="567"/>
        <w:rPr>
          <w:rFonts w:ascii="GHEA Grapalat" w:hAnsi="GHEA Grapalat"/>
          <w:lang w:val="hy-AM"/>
        </w:rPr>
      </w:pPr>
    </w:p>
    <w:p w:rsidR="000E7BE9" w:rsidRPr="00F566BF" w:rsidRDefault="000E7BE9" w:rsidP="0033012E">
      <w:pPr>
        <w:spacing w:after="0" w:line="240" w:lineRule="auto"/>
        <w:ind w:firstLine="567"/>
        <w:jc w:val="both"/>
        <w:rPr>
          <w:rFonts w:ascii="GHEA Grapalat" w:hAnsi="GHEA Grapalat" w:cs="Arial"/>
          <w:lang w:val="hy-AM"/>
        </w:rPr>
      </w:pPr>
      <w:r w:rsidRPr="00F566BF">
        <w:rPr>
          <w:rFonts w:ascii="GHEA Grapalat" w:hAnsi="GHEA Grapalat" w:cs="Arial"/>
          <w:sz w:val="20"/>
          <w:szCs w:val="20"/>
          <w:lang w:val="es-ES"/>
        </w:rPr>
        <w:t>Ուսումնասիրելով «</w:t>
      </w:r>
      <w:r w:rsidR="00FD4CEF">
        <w:rPr>
          <w:rFonts w:ascii="GHEA Grapalat" w:hAnsi="GHEA Grapalat" w:cs="Arial"/>
          <w:sz w:val="20"/>
          <w:szCs w:val="20"/>
          <w:lang w:val="hy-AM"/>
        </w:rPr>
        <w:t>ԵՔ-ԳՀԾՁԲ-20/251</w:t>
      </w:r>
      <w:r w:rsidRPr="00F566BF">
        <w:rPr>
          <w:rFonts w:ascii="GHEA Grapalat" w:hAnsi="GHEA Grapalat" w:cs="Arial"/>
          <w:sz w:val="20"/>
          <w:szCs w:val="20"/>
          <w:lang w:val="es-ES"/>
        </w:rPr>
        <w:t xml:space="preserve">»* ծածկագրով </w:t>
      </w:r>
      <w:r w:rsidR="00F662D7">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E7BE9" w:rsidRPr="00F566BF" w:rsidRDefault="000E7BE9" w:rsidP="0033012E">
      <w:pPr>
        <w:spacing w:after="0" w:line="240" w:lineRule="auto"/>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rsidR="000E7BE9" w:rsidRPr="00F566BF" w:rsidRDefault="000E7BE9" w:rsidP="0033012E">
      <w:pPr>
        <w:spacing w:after="0" w:line="240" w:lineRule="auto"/>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0E7BE9" w:rsidRPr="00F566BF" w:rsidRDefault="000E7BE9" w:rsidP="0033012E">
      <w:pPr>
        <w:spacing w:after="0" w:line="240" w:lineRule="auto"/>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949B6" w:rsidRPr="00371FD7" w:rsidTr="005B184D">
        <w:trPr>
          <w:cantSplit/>
          <w:trHeight w:val="916"/>
          <w:jc w:val="center"/>
        </w:trPr>
        <w:tc>
          <w:tcPr>
            <w:tcW w:w="1136"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9949B6" w:rsidRPr="00F566BF" w:rsidRDefault="009949B6" w:rsidP="005B184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9949B6" w:rsidRPr="00F566BF" w:rsidRDefault="009949B6" w:rsidP="005B184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9949B6" w:rsidRPr="00F566BF" w:rsidTr="005B184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49B6" w:rsidRPr="00F566BF" w:rsidRDefault="009949B6" w:rsidP="005B184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9949B6" w:rsidRPr="00F566BF" w:rsidRDefault="009949B6" w:rsidP="005B184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949B6" w:rsidRPr="00371FD7" w:rsidTr="005B18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49B6" w:rsidRPr="00F566BF" w:rsidRDefault="009949B6" w:rsidP="005B184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9949B6" w:rsidRPr="004C08E2" w:rsidRDefault="00FD4CEF" w:rsidP="009949B6">
            <w:pPr>
              <w:spacing w:after="0"/>
              <w:rPr>
                <w:rFonts w:ascii="GHEA Grapalat" w:hAnsi="GHEA Grapalat"/>
                <w:sz w:val="20"/>
                <w:lang w:val="es-ES"/>
              </w:rPr>
            </w:pPr>
            <w:r>
              <w:rPr>
                <w:rFonts w:ascii="GHEA Grapalat" w:hAnsi="GHEA Grapalat" w:cs="Sylfaen"/>
                <w:sz w:val="20"/>
                <w:szCs w:val="20"/>
                <w:lang w:val="hy-AM"/>
              </w:rPr>
              <w:t xml:space="preserve">Էրեբունի  </w:t>
            </w:r>
            <w:r w:rsidR="004C08E2" w:rsidRPr="004C08E2">
              <w:rPr>
                <w:rFonts w:ascii="GHEA Grapalat" w:hAnsi="GHEA Grapalat" w:cs="Sylfaen"/>
                <w:sz w:val="20"/>
                <w:lang w:val="hy-AM"/>
              </w:rPr>
              <w:t xml:space="preserve">  վարչական շրջանի</w:t>
            </w:r>
            <w:r w:rsidR="00507F5E">
              <w:rPr>
                <w:rFonts w:ascii="GHEA Grapalat" w:hAnsi="GHEA Grapalat" w:cs="Sylfaen"/>
                <w:sz w:val="20"/>
                <w:lang w:val="hy-AM"/>
              </w:rPr>
              <w:t xml:space="preserve"> վարչական </w:t>
            </w:r>
            <w:r w:rsidR="004C08E2" w:rsidRPr="004C08E2">
              <w:rPr>
                <w:rFonts w:ascii="GHEA Grapalat" w:hAnsi="GHEA Grapalat" w:cs="Sylfaen"/>
                <w:sz w:val="20"/>
                <w:lang w:val="hy-AM"/>
              </w:rPr>
              <w:t xml:space="preserve"> շենքերի վերելակների տեխնիկական անվտանգության փորձաքննության եզրակացության տրամադրման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949B6" w:rsidRPr="00F566BF" w:rsidRDefault="009949B6" w:rsidP="005B184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949B6" w:rsidRPr="00F566BF" w:rsidRDefault="009949B6" w:rsidP="005B184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9949B6" w:rsidRPr="00F566BF" w:rsidRDefault="009949B6" w:rsidP="005B184D">
            <w:pPr>
              <w:jc w:val="center"/>
              <w:rPr>
                <w:rFonts w:ascii="GHEA Grapalat" w:hAnsi="GHEA Grapalat"/>
                <w:lang w:val="es-ES"/>
              </w:rPr>
            </w:pPr>
          </w:p>
        </w:tc>
      </w:tr>
    </w:tbl>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es-ES"/>
        </w:rPr>
      </w:pPr>
    </w:p>
    <w:p w:rsidR="000E7BE9" w:rsidRPr="00F566BF" w:rsidRDefault="000E7BE9" w:rsidP="0033012E">
      <w:pPr>
        <w:spacing w:after="0" w:line="240" w:lineRule="auto"/>
        <w:rPr>
          <w:rFonts w:ascii="GHEA Grapalat" w:hAnsi="GHEA Grapalat"/>
          <w:sz w:val="18"/>
          <w:szCs w:val="18"/>
          <w:lang w:val="hy-AM"/>
        </w:rPr>
      </w:pPr>
    </w:p>
    <w:p w:rsidR="000E7BE9" w:rsidRPr="00F566BF" w:rsidRDefault="000E7BE9" w:rsidP="0033012E">
      <w:pPr>
        <w:spacing w:after="0" w:line="240" w:lineRule="auto"/>
        <w:ind w:left="720" w:firstLine="720"/>
        <w:jc w:val="both"/>
        <w:rPr>
          <w:rFonts w:ascii="GHEA Grapalat" w:hAnsi="GHEA Grapalat"/>
          <w:sz w:val="20"/>
          <w:lang w:val="hy-AM"/>
        </w:rPr>
      </w:pPr>
      <w:r w:rsidRPr="001A6507">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B92772">
        <w:rPr>
          <w:rFonts w:ascii="GHEA Grapalat" w:hAnsi="GHEA Grapalat"/>
          <w:sz w:val="20"/>
          <w:lang w:val="es-ES"/>
        </w:rPr>
        <w:t xml:space="preserve">       </w:t>
      </w:r>
      <w:r w:rsidRPr="00F566BF">
        <w:rPr>
          <w:rFonts w:ascii="GHEA Grapalat" w:hAnsi="GHEA Grapalat"/>
          <w:sz w:val="20"/>
          <w:lang w:val="hy-AM"/>
        </w:rPr>
        <w:t xml:space="preserve">_____________ </w:t>
      </w:r>
    </w:p>
    <w:p w:rsidR="000E7BE9" w:rsidRPr="00F566BF" w:rsidRDefault="000E7BE9" w:rsidP="0033012E">
      <w:pPr>
        <w:spacing w:after="0" w:line="240" w:lineRule="auto"/>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rsidR="000E7BE9" w:rsidRPr="00F566BF" w:rsidRDefault="000E7BE9" w:rsidP="0033012E">
      <w:pPr>
        <w:spacing w:after="0" w:line="240" w:lineRule="auto"/>
        <w:jc w:val="right"/>
        <w:rPr>
          <w:rFonts w:ascii="GHEA Grapalat" w:hAnsi="GHEA Grapalat"/>
          <w:sz w:val="20"/>
          <w:lang w:val="hy-AM"/>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spacing w:after="0" w:line="240" w:lineRule="auto"/>
        <w:rPr>
          <w:rFonts w:ascii="GHEA Grapalat" w:hAnsi="GHEA Grapalat" w:cs="Sylfaen"/>
          <w:i/>
          <w:sz w:val="16"/>
          <w:szCs w:val="16"/>
          <w:lang w:val="hy-AM" w:eastAsia="ru-RU"/>
        </w:rPr>
      </w:pPr>
    </w:p>
    <w:p w:rsidR="000E7BE9" w:rsidRPr="00F566BF" w:rsidRDefault="000E7BE9" w:rsidP="0033012E">
      <w:pPr>
        <w:pStyle w:val="BodyTextIndent3"/>
        <w:spacing w:line="240" w:lineRule="auto"/>
        <w:jc w:val="right"/>
        <w:rPr>
          <w:rFonts w:ascii="GHEA Grapalat" w:hAnsi="GHEA Grapalat"/>
          <w:i/>
          <w:lang w:val="hy-AM"/>
        </w:rPr>
      </w:pPr>
    </w:p>
    <w:p w:rsidR="000E7BE9" w:rsidRPr="00F566BF" w:rsidRDefault="000E7BE9" w:rsidP="0033012E">
      <w:pPr>
        <w:pStyle w:val="BodyTextIndent3"/>
        <w:spacing w:line="240" w:lineRule="auto"/>
        <w:jc w:val="right"/>
        <w:rPr>
          <w:rFonts w:ascii="GHEA Grapalat" w:hAnsi="GHEA Grapalat"/>
          <w:i/>
          <w:lang w:val="hy-AM"/>
        </w:rPr>
      </w:pPr>
    </w:p>
    <w:p w:rsidR="000E7BE9" w:rsidRDefault="000E7BE9" w:rsidP="0033012E">
      <w:pPr>
        <w:pStyle w:val="BodyTextIndent3"/>
        <w:spacing w:line="240" w:lineRule="auto"/>
        <w:jc w:val="right"/>
        <w:rPr>
          <w:rFonts w:ascii="GHEA Grapalat" w:hAnsi="GHEA Grapalat"/>
          <w:i/>
          <w:lang w:val="es-ES" w:eastAsia="ru-RU"/>
        </w:rPr>
      </w:pPr>
    </w:p>
    <w:p w:rsidR="005B184D" w:rsidRPr="002D4DC4" w:rsidRDefault="005B184D" w:rsidP="005B184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5B184D" w:rsidRPr="00F566BF" w:rsidRDefault="005B184D" w:rsidP="005B184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D4CEF">
        <w:rPr>
          <w:rFonts w:ascii="GHEA Grapalat" w:hAnsi="GHEA Grapalat"/>
          <w:b/>
          <w:lang w:val="hy-AM"/>
        </w:rPr>
        <w:t>ԵՔ-ԳՀԾՁԲ-20/251</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5B184D" w:rsidRPr="00F566BF" w:rsidRDefault="005B184D" w:rsidP="005B184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5B184D" w:rsidRDefault="005B184D" w:rsidP="005B184D">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ԵՐԱՇԽԻՔ N __________</w:t>
      </w:r>
    </w:p>
    <w:p w:rsidR="005B184D" w:rsidRDefault="005B184D" w:rsidP="005B184D">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(որակավորման ապահովում)</w:t>
      </w:r>
    </w:p>
    <w:p w:rsidR="005B184D" w:rsidRDefault="005B184D" w:rsidP="005B184D">
      <w:pPr>
        <w:pStyle w:val="NormalWeb"/>
        <w:shd w:val="clear" w:color="auto" w:fill="FFFFFF"/>
        <w:ind w:firstLine="375"/>
        <w:rPr>
          <w:rStyle w:val="Strong"/>
          <w:lang w:val="hy-AM"/>
        </w:rPr>
      </w:pPr>
    </w:p>
    <w:p w:rsidR="005B184D" w:rsidRDefault="005B184D" w:rsidP="005B184D">
      <w:pPr>
        <w:pStyle w:val="NormalWeb"/>
        <w:shd w:val="clear" w:color="auto" w:fill="FFFFFF"/>
        <w:ind w:firstLine="375"/>
        <w:rPr>
          <w:rStyle w:val="Strong"/>
          <w:rFonts w:ascii="GHEA Grapalat" w:hAnsi="GHEA Grapalat"/>
          <w:b w:val="0"/>
          <w:bCs w:val="0"/>
          <w:u w:val="single"/>
          <w:lang w:val="hy-AM"/>
        </w:rPr>
      </w:pPr>
      <w:r>
        <w:rPr>
          <w:rStyle w:val="Strong"/>
          <w:rFonts w:ascii="GHEA Grapalat" w:hAnsi="GHEA Grapalat"/>
          <w:b w:val="0"/>
          <w:bCs w:val="0"/>
          <w:lang w:val="hy-AM"/>
        </w:rPr>
        <w:tab/>
        <w:t xml:space="preserve">1.Սույն երաշխիքը (այսուհետ՝ երաշխիք) հանդիսանում է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p>
    <w:p w:rsidR="005B184D" w:rsidRDefault="005B184D" w:rsidP="005B184D">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rsidR="005B184D" w:rsidRPr="00CB6DA8"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lang w:val="hy-AM"/>
        </w:rPr>
        <w:t xml:space="preserve">(այսուհետ՝ բենեֆիցիար) կողմից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5B184D" w:rsidRPr="00CB6DA8" w:rsidRDefault="005B184D" w:rsidP="005B184D">
      <w:pPr>
        <w:pStyle w:val="NormalWeb"/>
        <w:shd w:val="clear" w:color="auto" w:fill="FFFFFF"/>
        <w:spacing w:before="0" w:beforeAutospacing="0" w:after="0" w:afterAutospacing="0"/>
        <w:rPr>
          <w:rStyle w:val="Strong"/>
          <w:b w:val="0"/>
          <w:bCs w:val="0"/>
          <w:lang w:val="hy-AM"/>
        </w:rPr>
      </w:pPr>
      <w:r>
        <w:rPr>
          <w:rStyle w:val="Strong"/>
          <w:rFonts w:ascii="GHEA Grapalat" w:hAnsi="GHEA Grapalat"/>
          <w:b w:val="0"/>
          <w:bCs w:val="0"/>
          <w:lang w:val="hy-AM"/>
        </w:rPr>
        <w:t xml:space="preserve">կազմակերպված գնման ընթացակարգի արդյունքում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w:t>
      </w:r>
    </w:p>
    <w:p w:rsidR="005B184D" w:rsidRPr="00CB6DA8" w:rsidRDefault="005B184D" w:rsidP="005B184D">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Fonts w:ascii="GHEA Grapalat" w:hAnsi="GHEA Grapalat" w:cs="Sylfaen"/>
          <w:vertAlign w:val="superscript"/>
          <w:lang w:val="hy-AM"/>
        </w:rPr>
        <w:t>ընտրված մասնակցի անվանումը</w:t>
      </w:r>
    </w:p>
    <w:p w:rsidR="005B184D" w:rsidRPr="00CB6DA8" w:rsidRDefault="005B184D" w:rsidP="005B184D">
      <w:pPr>
        <w:pStyle w:val="NormalWeb"/>
        <w:shd w:val="clear" w:color="auto" w:fill="FFFFFF"/>
        <w:spacing w:before="0" w:beforeAutospacing="0" w:after="0" w:afterAutospacing="0"/>
        <w:rPr>
          <w:rStyle w:val="Strong"/>
          <w:rFonts w:ascii="GHEA Grapalat" w:hAnsi="GHEA Grapalat"/>
          <w:b w:val="0"/>
          <w:bCs w:val="0"/>
          <w:lang w:val="hy-AM"/>
        </w:rPr>
      </w:pPr>
      <w:r>
        <w:rPr>
          <w:rStyle w:val="Strong"/>
          <w:rFonts w:ascii="GHEA Grapalat" w:hAnsi="GHEA Grapalat"/>
          <w:b w:val="0"/>
          <w:bCs w:val="0"/>
          <w:lang w:val="hy-AM"/>
        </w:rPr>
        <w:t>(այսուհետ՝ պրիցիպալ) կողմից կնքվելիք N</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Fonts w:ascii="GHEA Grapalat" w:hAnsi="GHEA Grapalat" w:cs="Sylfaen"/>
          <w:vertAlign w:val="superscript"/>
          <w:lang w:val="hy-AM"/>
        </w:rPr>
        <w:t>կնքվելիք պայմանագրի համարը</w:t>
      </w:r>
    </w:p>
    <w:p w:rsidR="005B184D" w:rsidRPr="0045359E" w:rsidRDefault="005B184D" w:rsidP="005B184D">
      <w:pPr>
        <w:pStyle w:val="NormalWeb"/>
        <w:shd w:val="clear" w:color="auto" w:fill="FFFFFF"/>
        <w:spacing w:before="0" w:beforeAutospacing="0" w:after="0" w:afterAutospacing="0"/>
        <w:jc w:val="both"/>
        <w:rPr>
          <w:rStyle w:val="Strong"/>
          <w:rFonts w:ascii="GHEA Grapalat" w:hAnsi="GHEA Grapalat"/>
          <w:b w:val="0"/>
          <w:bCs w:val="0"/>
          <w:lang w:val="hy-AM"/>
        </w:rPr>
      </w:pPr>
      <w:r w:rsidRPr="0045359E">
        <w:rPr>
          <w:rStyle w:val="Strong"/>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B184D" w:rsidRPr="0045359E" w:rsidRDefault="005B184D" w:rsidP="005B184D">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45359E">
        <w:rPr>
          <w:rStyle w:val="Strong"/>
          <w:rFonts w:ascii="GHEA Grapalat" w:hAnsi="GHEA Grapalat"/>
          <w:b w:val="0"/>
          <w:bCs w:val="0"/>
          <w:lang w:val="hy-AM"/>
        </w:rPr>
        <w:t xml:space="preserve">2. Երաշխիքով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lang w:val="hy-AM"/>
        </w:rPr>
        <w:t xml:space="preserve"> (այսուհետ՝ երաշխիք տվող </w:t>
      </w:r>
    </w:p>
    <w:p w:rsidR="005B184D" w:rsidRPr="0045359E" w:rsidRDefault="005B184D" w:rsidP="005B184D">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t xml:space="preserve">                         </w:t>
      </w:r>
      <w:r w:rsidRPr="0045359E">
        <w:rPr>
          <w:rFonts w:ascii="GHEA Grapalat" w:hAnsi="GHEA Grapalat" w:cs="Sylfaen"/>
          <w:vertAlign w:val="superscript"/>
          <w:lang w:val="hy-AM"/>
        </w:rPr>
        <w:t>երաշխիքը տվող բանկի անվանումը</w:t>
      </w:r>
    </w:p>
    <w:p w:rsidR="005B184D" w:rsidRPr="0045359E" w:rsidRDefault="005B184D" w:rsidP="005B184D">
      <w:pPr>
        <w:pStyle w:val="NormalWeb"/>
        <w:shd w:val="clear" w:color="auto" w:fill="FFFFFF"/>
        <w:spacing w:before="0" w:beforeAutospacing="0" w:after="0" w:afterAutospacing="0"/>
        <w:rPr>
          <w:rStyle w:val="Strong"/>
          <w:rFonts w:ascii="GHEA Grapalat" w:hAnsi="GHEA Grapalat"/>
          <w:b w:val="0"/>
          <w:bCs w:val="0"/>
          <w:u w:val="single"/>
          <w:lang w:val="hy-AM"/>
        </w:rPr>
      </w:pPr>
      <w:r w:rsidRPr="0045359E">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t xml:space="preserve">  </w:t>
      </w:r>
    </w:p>
    <w:p w:rsidR="005B184D" w:rsidRPr="0045359E" w:rsidRDefault="005B184D" w:rsidP="005B184D">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45359E">
        <w:rPr>
          <w:rFonts w:ascii="GHEA Grapalat" w:hAnsi="GHEA Grapalat" w:cs="Sylfaen"/>
          <w:vertAlign w:val="superscript"/>
          <w:lang w:val="hy-AM"/>
        </w:rPr>
        <w:t xml:space="preserve">     գումարը թվերով և տառերով</w:t>
      </w:r>
    </w:p>
    <w:p w:rsidR="005B184D" w:rsidRPr="00CB6DA8" w:rsidRDefault="005B184D" w:rsidP="005B184D">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lang w:val="hy-AM"/>
        </w:rPr>
        <w:t xml:space="preserve">(այսուհետ՝ երաշխիքի գումար)՝ պահանջն ստանալուց տասը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B184D" w:rsidRDefault="005B184D" w:rsidP="005B184D">
      <w:pPr>
        <w:pStyle w:val="NormalWeb"/>
        <w:shd w:val="clear" w:color="auto" w:fill="FFFFFF"/>
        <w:spacing w:before="0" w:beforeAutospacing="0" w:after="0" w:afterAutospacing="0"/>
        <w:ind w:firstLine="708"/>
        <w:rPr>
          <w:rStyle w:val="Strong"/>
          <w:b w:val="0"/>
          <w:bCs w:val="0"/>
          <w:lang w:val="hy-AM"/>
        </w:rPr>
      </w:pPr>
      <w:r>
        <w:rPr>
          <w:rStyle w:val="Strong"/>
          <w:rFonts w:ascii="GHEA Grapalat" w:hAnsi="GHEA Grapalat"/>
          <w:b w:val="0"/>
          <w:bCs w:val="0"/>
          <w:lang w:val="hy-AM"/>
        </w:rPr>
        <w:t xml:space="preserve">  Վճարումը  կատարվում է բենեֆիցիարի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հաշվեհամարին փոխանցման միջոցով:</w:t>
      </w:r>
    </w:p>
    <w:p w:rsidR="005B184D" w:rsidRDefault="005B184D" w:rsidP="005B184D">
      <w:pPr>
        <w:pStyle w:val="NormalWeb"/>
        <w:shd w:val="clear" w:color="auto" w:fill="FFFFFF"/>
        <w:spacing w:before="0" w:beforeAutospacing="0" w:after="0" w:afterAutospacing="0"/>
        <w:ind w:left="708"/>
        <w:rPr>
          <w:rStyle w:val="Strong"/>
          <w:rFonts w:ascii="GHEA Grapalat" w:hAnsi="GHEA Grapalat"/>
          <w:b w:val="0"/>
          <w:bCs w:val="0"/>
          <w:lang w:val="hy-AM"/>
        </w:rPr>
      </w:pPr>
      <w:r>
        <w:rPr>
          <w:rFonts w:ascii="GHEA Grapalat" w:hAnsi="GHEA Grapalat" w:cs="Sylfaen"/>
          <w:vertAlign w:val="superscript"/>
          <w:lang w:val="hy-AM"/>
        </w:rPr>
        <w:t xml:space="preserve">                                                                                     հաշվեհամարը  </w:t>
      </w:r>
    </w:p>
    <w:p w:rsidR="005B184D" w:rsidRPr="00CB6DA8" w:rsidRDefault="005B184D" w:rsidP="005B184D">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5B184D" w:rsidRDefault="005B184D" w:rsidP="005B184D">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B184D" w:rsidRDefault="005B184D" w:rsidP="005B18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բենեֆիցիարի և պրիցիպալի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rsidR="005B184D" w:rsidRDefault="005B184D" w:rsidP="005B184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5B184D" w:rsidRDefault="005B184D" w:rsidP="005B184D">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5B184D"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5B184D" w:rsidRDefault="005B184D" w:rsidP="005B184D">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4"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հասցով գործող տեղեկագրում հրապարակած ծանուցումը.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B184D" w:rsidRDefault="005B184D" w:rsidP="005B184D">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5B184D" w:rsidRDefault="005B184D" w:rsidP="005B18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5B184D" w:rsidRDefault="005B184D" w:rsidP="005B184D">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5560ED" w:rsidRPr="005B184D" w:rsidDel="000B1088" w:rsidRDefault="005560ED" w:rsidP="0033012E">
      <w:pPr>
        <w:pStyle w:val="BodyTextIndent3"/>
        <w:spacing w:line="240" w:lineRule="auto"/>
        <w:jc w:val="right"/>
        <w:rPr>
          <w:rFonts w:ascii="GHEA Grapalat" w:hAnsi="GHEA Grapalat"/>
          <w:i/>
          <w:lang w:val="hy-AM" w:eastAsia="ru-RU"/>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5B184D">
      <w:pPr>
        <w:spacing w:after="0" w:line="240" w:lineRule="auto"/>
        <w:jc w:val="center"/>
        <w:rPr>
          <w:rFonts w:ascii="GHEA Grapalat" w:hAnsi="GHEA Grapalat" w:cs="GHEA Grapalat"/>
          <w:i/>
          <w:sz w:val="18"/>
          <w:szCs w:val="18"/>
          <w:lang w:val="hy-AM"/>
        </w:rPr>
      </w:pPr>
      <w:r w:rsidRPr="00F566BF">
        <w:rPr>
          <w:rFonts w:ascii="GHEA Grapalat" w:hAnsi="GHEA Grapalat"/>
          <w:b/>
          <w:lang w:val="hy-AM"/>
        </w:rPr>
        <w:br w:type="page"/>
      </w:r>
      <w:r w:rsidR="005B184D" w:rsidRPr="00F566BF">
        <w:rPr>
          <w:rFonts w:ascii="GHEA Grapalat" w:hAnsi="GHEA Grapalat"/>
          <w:b/>
          <w:lang w:val="nl-NL"/>
        </w:rPr>
        <w:lastRenderedPageBreak/>
        <w:t xml:space="preserve"> </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D4CEF">
        <w:rPr>
          <w:rFonts w:ascii="GHEA Grapalat" w:hAnsi="GHEA Grapalat" w:cs="Sylfaen"/>
          <w:b/>
          <w:lang w:val="hy-AM"/>
        </w:rPr>
        <w:t>ԵՔ-ԳՀԾՁԲ-20/251</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E7BE9" w:rsidRPr="00F566BF" w:rsidRDefault="000E7BE9" w:rsidP="0033012E">
      <w:pPr>
        <w:spacing w:after="0" w:line="240" w:lineRule="auto"/>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33012E">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33012E">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E7BE9" w:rsidRPr="00F566BF" w:rsidRDefault="000E7BE9" w:rsidP="0033012E">
      <w:pPr>
        <w:spacing w:after="0" w:line="240" w:lineRule="auto"/>
        <w:rPr>
          <w:rFonts w:ascii="GHEA Grapalat" w:hAnsi="GHEA Grapalat" w:cs="GHEA Grapalat"/>
          <w:b/>
          <w:sz w:val="20"/>
          <w:szCs w:val="20"/>
          <w:lang w:val="hy-AM"/>
        </w:rPr>
      </w:pPr>
    </w:p>
    <w:p w:rsidR="000E7BE9" w:rsidRPr="00F566BF" w:rsidRDefault="000E7BE9" w:rsidP="0033012E">
      <w:pPr>
        <w:spacing w:after="0" w:line="240" w:lineRule="auto"/>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0E7BE9" w:rsidRPr="00F566BF" w:rsidRDefault="000E7BE9" w:rsidP="0033012E">
      <w:pPr>
        <w:spacing w:after="0" w:line="240" w:lineRule="auto"/>
        <w:rPr>
          <w:rFonts w:ascii="GHEA Grapalat" w:hAnsi="GHEA Grapalat" w:cs="GHEA Grapalat"/>
          <w:sz w:val="20"/>
          <w:szCs w:val="20"/>
          <w:lang w:val="hy-AM"/>
        </w:rPr>
      </w:pPr>
    </w:p>
    <w:p w:rsidR="000E7BE9" w:rsidRPr="00F566BF" w:rsidRDefault="000E7BE9" w:rsidP="0033012E">
      <w:pPr>
        <w:spacing w:after="0" w:line="240" w:lineRule="auto"/>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E7BE9" w:rsidRPr="00F566BF" w:rsidRDefault="000E7BE9" w:rsidP="0033012E">
      <w:pPr>
        <w:spacing w:after="0" w:line="240" w:lineRule="auto"/>
        <w:ind w:firstLine="708"/>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0E7BE9" w:rsidRPr="00F566BF" w:rsidRDefault="000E7BE9" w:rsidP="0033012E">
      <w:pPr>
        <w:spacing w:after="0" w:line="240" w:lineRule="auto"/>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981295" w:rsidRDefault="00981295" w:rsidP="00981295">
      <w:pPr>
        <w:spacing w:after="0" w:line="240" w:lineRule="auto"/>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1.1 </w:t>
      </w:r>
      <w:r w:rsidRPr="00C73C2A">
        <w:rPr>
          <w:rFonts w:ascii="GHEA Grapalat" w:hAnsi="GHEA Grapalat" w:cs="GHEA Grapalat"/>
          <w:sz w:val="20"/>
          <w:szCs w:val="20"/>
          <w:lang w:val="pt-BR"/>
        </w:rPr>
        <w:t>Ընկերությունը մասնակցում է</w:t>
      </w:r>
      <w:r w:rsidRPr="00C73C2A">
        <w:rPr>
          <w:rFonts w:ascii="GHEA Grapalat" w:hAnsi="GHEA Grapalat" w:cs="GHEA Grapalat"/>
          <w:sz w:val="20"/>
          <w:szCs w:val="20"/>
          <w:lang w:val="hy-AM"/>
        </w:rPr>
        <w:t xml:space="preserve"> Երևանի քաղաքապետարան </w:t>
      </w:r>
      <w:r w:rsidRPr="00C73C2A">
        <w:rPr>
          <w:rFonts w:ascii="GHEA Grapalat" w:hAnsi="GHEA Grapalat" w:cs="GHEA Grapalat"/>
          <w:sz w:val="20"/>
          <w:szCs w:val="20"/>
          <w:lang w:val="pt-BR"/>
        </w:rPr>
        <w:t>(այսուհետ` Պատվիրատու) կողմից կազմակերպված` «</w:t>
      </w:r>
      <w:r w:rsidR="00FD4CEF">
        <w:rPr>
          <w:rFonts w:ascii="GHEA Grapalat" w:hAnsi="GHEA Grapalat" w:cs="GHEA Grapalat"/>
          <w:sz w:val="20"/>
          <w:szCs w:val="20"/>
          <w:lang w:val="pt-BR"/>
        </w:rPr>
        <w:t>ԵՔ-ԳՀԾՁԲ-20/251</w:t>
      </w:r>
      <w:r w:rsidRPr="00C73C2A">
        <w:rPr>
          <w:rFonts w:ascii="GHEA Grapalat" w:hAnsi="GHEA Grapalat" w:cs="GHEA Grapalat"/>
          <w:sz w:val="20"/>
          <w:szCs w:val="20"/>
          <w:lang w:val="pt-BR"/>
        </w:rPr>
        <w:t xml:space="preserve"> * ծածկագրով գնման ընթացակարգին</w:t>
      </w:r>
      <w:r w:rsidRPr="00F566BF">
        <w:rPr>
          <w:rFonts w:ascii="GHEA Grapalat" w:hAnsi="GHEA Grapalat" w:cs="GHEA Grapalat"/>
          <w:sz w:val="20"/>
          <w:szCs w:val="20"/>
          <w:lang w:val="pt-BR"/>
        </w:rPr>
        <w:t xml:space="preserve"> </w:t>
      </w:r>
    </w:p>
    <w:p w:rsidR="000E7BE9" w:rsidRPr="00F566BF" w:rsidRDefault="00981295" w:rsidP="00981295">
      <w:pPr>
        <w:spacing w:after="0" w:line="240" w:lineRule="auto"/>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0E7BE9"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33012E">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E7BE9" w:rsidRPr="00F566BF" w:rsidRDefault="000E7BE9" w:rsidP="0033012E">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E7BE9" w:rsidRPr="00F566BF" w:rsidRDefault="000E7BE9" w:rsidP="0033012E">
      <w:pPr>
        <w:spacing w:after="0" w:line="240" w:lineRule="auto"/>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E7BE9" w:rsidRPr="00F566BF" w:rsidRDefault="000E7BE9" w:rsidP="0033012E">
      <w:pPr>
        <w:spacing w:after="0" w:line="240" w:lineRule="auto"/>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E7BE9" w:rsidRPr="00F566BF" w:rsidRDefault="000E7BE9" w:rsidP="0033012E">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E7BE9" w:rsidRPr="00F566BF" w:rsidRDefault="000E7BE9" w:rsidP="0033012E">
      <w:pPr>
        <w:spacing w:after="0" w:line="240" w:lineRule="auto"/>
        <w:jc w:val="both"/>
        <w:rPr>
          <w:rFonts w:ascii="GHEA Grapalat" w:hAnsi="GHEA Grapalat" w:cs="GHEA Grapalat"/>
          <w:sz w:val="20"/>
          <w:szCs w:val="20"/>
          <w:lang w:val="hy-AM"/>
        </w:rPr>
      </w:pPr>
    </w:p>
    <w:p w:rsidR="000E7BE9" w:rsidRPr="00F566BF" w:rsidRDefault="000E7BE9" w:rsidP="0033012E">
      <w:pPr>
        <w:numPr>
          <w:ilvl w:val="0"/>
          <w:numId w:val="6"/>
        </w:numPr>
        <w:spacing w:after="0" w:line="240" w:lineRule="auto"/>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0E7BE9" w:rsidRPr="00F566BF" w:rsidRDefault="000E7BE9" w:rsidP="0033012E">
      <w:pPr>
        <w:spacing w:after="0" w:line="240" w:lineRule="auto"/>
        <w:ind w:firstLine="567"/>
        <w:jc w:val="both"/>
        <w:rPr>
          <w:rFonts w:ascii="GHEA Grapalat" w:hAnsi="GHEA Grapalat" w:cs="GHEA Grapalat"/>
          <w:sz w:val="20"/>
          <w:szCs w:val="20"/>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E7BE9" w:rsidRPr="00F566BF" w:rsidDel="00A13215"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E7BE9" w:rsidRPr="00F566BF" w:rsidRDefault="000E7BE9" w:rsidP="0033012E">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E7BE9" w:rsidRPr="00F566BF" w:rsidRDefault="000E7BE9" w:rsidP="0033012E">
      <w:pPr>
        <w:spacing w:after="0" w:line="240" w:lineRule="auto"/>
        <w:ind w:firstLine="567"/>
        <w:jc w:val="both"/>
        <w:rPr>
          <w:rFonts w:ascii="GHEA Grapalat" w:hAnsi="GHEA Grapalat" w:cs="GHEA Grapalat"/>
          <w:sz w:val="20"/>
          <w:szCs w:val="20"/>
          <w:lang w:val="hy-AM"/>
        </w:rPr>
      </w:pPr>
    </w:p>
    <w:p w:rsidR="000E7BE9" w:rsidRPr="00F566BF" w:rsidRDefault="000E7BE9" w:rsidP="0033012E">
      <w:pPr>
        <w:spacing w:after="0" w:line="240" w:lineRule="auto"/>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E7BE9" w:rsidRPr="00F566BF" w:rsidRDefault="000E7BE9" w:rsidP="0033012E">
      <w:pPr>
        <w:spacing w:after="0" w:line="240" w:lineRule="auto"/>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0E7BE9" w:rsidRPr="00F566BF" w:rsidRDefault="000E7BE9" w:rsidP="0033012E">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E7BE9" w:rsidRPr="00F566BF" w:rsidRDefault="000E7BE9" w:rsidP="0033012E">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Կ.Տ</w:t>
      </w:r>
    </w:p>
    <w:p w:rsidR="000E7BE9" w:rsidRPr="00F566BF" w:rsidRDefault="000E7BE9" w:rsidP="0033012E">
      <w:pPr>
        <w:spacing w:after="0" w:line="240" w:lineRule="auto"/>
        <w:jc w:val="both"/>
        <w:rPr>
          <w:rFonts w:ascii="GHEA Grapalat" w:hAnsi="GHEA Grapalat"/>
          <w:sz w:val="20"/>
          <w:szCs w:val="20"/>
          <w:lang w:val="hy-AM"/>
        </w:rPr>
      </w:pPr>
    </w:p>
    <w:p w:rsidR="000E7BE9" w:rsidRPr="00F566BF" w:rsidRDefault="000E7BE9" w:rsidP="0033012E">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Օր/ամիս/տարի</w:t>
      </w:r>
    </w:p>
    <w:p w:rsidR="000E7BE9" w:rsidRPr="00F566BF" w:rsidRDefault="000E7BE9" w:rsidP="0033012E">
      <w:pPr>
        <w:spacing w:after="0" w:line="240" w:lineRule="auto"/>
        <w:jc w:val="center"/>
        <w:rPr>
          <w:rFonts w:ascii="GHEA Grapalat" w:hAnsi="GHEA Grapalat" w:cs="GHEA Grapalat"/>
          <w:sz w:val="20"/>
          <w:szCs w:val="20"/>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0E7BE9" w:rsidRPr="00F566BF" w:rsidRDefault="000E7BE9" w:rsidP="003301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E7BE9" w:rsidRPr="00F566BF" w:rsidRDefault="000E7BE9" w:rsidP="0033012E">
            <w:pPr>
              <w:spacing w:after="0" w:line="240" w:lineRule="auto"/>
              <w:jc w:val="center"/>
              <w:rPr>
                <w:rFonts w:ascii="GHEA Grapalat" w:hAnsi="GHEA Grapalat" w:cs="Arial"/>
                <w:bCs/>
                <w:i/>
                <w:sz w:val="20"/>
                <w:szCs w:val="20"/>
              </w:rPr>
            </w:pP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7BE9" w:rsidRPr="00F566BF" w:rsidTr="00670A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7BE9" w:rsidRPr="00F566BF" w:rsidTr="00670A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5F7341">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Երևանի քաղաքապետարան</w:t>
            </w:r>
          </w:p>
        </w:tc>
      </w:tr>
      <w:tr w:rsidR="000E7BE9" w:rsidRPr="00F566BF" w:rsidTr="00670A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sz w:val="20"/>
                <w:szCs w:val="20"/>
                <w:lang w:val="hy-AM"/>
              </w:rPr>
              <w:t>02593108</w:t>
            </w:r>
          </w:p>
        </w:tc>
      </w:tr>
      <w:tr w:rsidR="000E7BE9" w:rsidRPr="00F566BF" w:rsidTr="00670A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 xml:space="preserve"> </w:t>
            </w:r>
            <w:r w:rsidR="0019227F">
              <w:rPr>
                <w:rFonts w:ascii="GHEA Grapalat" w:hAnsi="GHEA Grapalat" w:cs="Arial"/>
                <w:sz w:val="20"/>
                <w:szCs w:val="20"/>
                <w:lang w:val="hy-AM"/>
              </w:rPr>
              <w:t>Աջափնյակ</w:t>
            </w:r>
            <w:r w:rsidR="005F7341" w:rsidRPr="00206B87">
              <w:rPr>
                <w:rFonts w:ascii="GHEA Grapalat" w:hAnsi="GHEA Grapalat" w:cs="Arial"/>
                <w:sz w:val="20"/>
                <w:szCs w:val="20"/>
                <w:lang w:val="hy-AM"/>
              </w:rPr>
              <w:t>ական գանձապետարան</w:t>
            </w:r>
          </w:p>
        </w:tc>
      </w:tr>
      <w:tr w:rsidR="000E7BE9" w:rsidRPr="00F566BF" w:rsidTr="00670A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5F7341"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F7341">
              <w:rPr>
                <w:rFonts w:ascii="GHEA Grapalat" w:hAnsi="GHEA Grapalat" w:cs="Arial"/>
                <w:sz w:val="20"/>
                <w:szCs w:val="20"/>
                <w:lang w:val="hy-AM"/>
              </w:rPr>
              <w:t xml:space="preserve"> </w:t>
            </w:r>
            <w:r w:rsidR="005F7341" w:rsidRPr="00206B87">
              <w:rPr>
                <w:rFonts w:ascii="GHEA Grapalat" w:hAnsi="GHEA Grapalat" w:cs="Arial"/>
                <w:sz w:val="20"/>
                <w:szCs w:val="20"/>
                <w:lang w:val="hy-AM"/>
              </w:rPr>
              <w:t>900015211429</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E7BE9" w:rsidRPr="00F566BF" w:rsidTr="00670A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E7BE9" w:rsidRPr="00F566BF" w:rsidTr="00670A72">
        <w:trPr>
          <w:trHeight w:val="424"/>
        </w:trPr>
        <w:tc>
          <w:tcPr>
            <w:tcW w:w="10980" w:type="dxa"/>
            <w:gridSpan w:val="2"/>
            <w:tcBorders>
              <w:top w:val="single" w:sz="4" w:space="0" w:color="auto"/>
              <w:left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E7BE9" w:rsidRPr="00F566BF" w:rsidRDefault="000E7BE9" w:rsidP="0033012E">
            <w:pPr>
              <w:spacing w:after="0" w:line="240" w:lineRule="auto"/>
              <w:rPr>
                <w:rFonts w:ascii="GHEA Grapalat" w:hAnsi="GHEA Grapalat" w:cs="Arial"/>
                <w:sz w:val="20"/>
                <w:szCs w:val="20"/>
              </w:rPr>
            </w:pPr>
          </w:p>
        </w:tc>
      </w:tr>
      <w:tr w:rsidR="000E7BE9" w:rsidRPr="00F566BF" w:rsidTr="00670A72">
        <w:trPr>
          <w:trHeight w:val="704"/>
        </w:trPr>
        <w:tc>
          <w:tcPr>
            <w:tcW w:w="10980" w:type="dxa"/>
            <w:gridSpan w:val="2"/>
            <w:tcBorders>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Arial"/>
                <w:sz w:val="20"/>
                <w:szCs w:val="20"/>
                <w:lang w:val="hy-AM"/>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E7BE9" w:rsidRPr="00F566BF" w:rsidRDefault="000E7BE9" w:rsidP="0033012E">
            <w:pPr>
              <w:spacing w:after="0" w:line="240" w:lineRule="auto"/>
              <w:rPr>
                <w:rFonts w:ascii="GHEA Grapalat" w:hAnsi="GHEA Grapalat" w:cs="Sylfaen"/>
                <w:sz w:val="20"/>
                <w:szCs w:val="20"/>
                <w:lang w:val="ru-RU"/>
              </w:rPr>
            </w:pPr>
          </w:p>
        </w:tc>
      </w:tr>
      <w:tr w:rsidR="000E7BE9" w:rsidRPr="00F566BF" w:rsidTr="00670A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E7BE9" w:rsidRPr="00F566BF" w:rsidRDefault="000E7BE9" w:rsidP="0033012E">
            <w:pPr>
              <w:spacing w:after="0" w:line="240" w:lineRule="auto"/>
              <w:rPr>
                <w:rFonts w:ascii="GHEA Grapalat" w:hAnsi="GHEA Grapalat" w:cs="Sylfaen"/>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Կ.Տ.</w:t>
            </w:r>
          </w:p>
          <w:p w:rsidR="000E7BE9" w:rsidRPr="00F566BF" w:rsidRDefault="000E7BE9" w:rsidP="0033012E">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right"/>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E7BE9" w:rsidRPr="00F566BF" w:rsidRDefault="000E7BE9" w:rsidP="0033012E">
            <w:pPr>
              <w:spacing w:after="0" w:line="240" w:lineRule="auto"/>
              <w:jc w:val="right"/>
              <w:rPr>
                <w:rFonts w:ascii="GHEA Grapalat" w:hAnsi="GHEA Grapalat" w:cs="Sylfaen"/>
                <w:sz w:val="20"/>
                <w:szCs w:val="20"/>
              </w:rPr>
            </w:pPr>
          </w:p>
        </w:tc>
      </w:tr>
      <w:tr w:rsidR="000E7BE9" w:rsidRPr="00F566BF" w:rsidTr="00670A72">
        <w:trPr>
          <w:trHeight w:val="2058"/>
        </w:trPr>
        <w:tc>
          <w:tcPr>
            <w:tcW w:w="5616" w:type="dxa"/>
            <w:tcBorders>
              <w:top w:val="single" w:sz="4" w:space="0" w:color="auto"/>
              <w:left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E7BE9" w:rsidRPr="00F566BF" w:rsidRDefault="000E7BE9" w:rsidP="0033012E">
            <w:pPr>
              <w:spacing w:after="0" w:line="240" w:lineRule="auto"/>
              <w:rPr>
                <w:rFonts w:ascii="GHEA Grapalat" w:hAnsi="GHEA Grapalat" w:cs="Tahoma"/>
                <w:color w:val="000000"/>
                <w:sz w:val="20"/>
                <w:szCs w:val="20"/>
              </w:rPr>
            </w:pPr>
          </w:p>
          <w:p w:rsidR="000E7BE9" w:rsidRPr="00F566BF" w:rsidRDefault="000E7BE9" w:rsidP="0033012E">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E7BE9" w:rsidRPr="00F566BF" w:rsidRDefault="000E7BE9" w:rsidP="0033012E">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p>
          <w:p w:rsidR="000E7BE9" w:rsidRPr="00F566BF" w:rsidRDefault="000E7BE9" w:rsidP="0033012E">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E7BE9" w:rsidRPr="00F566BF" w:rsidRDefault="000E7BE9" w:rsidP="0033012E">
            <w:pPr>
              <w:spacing w:after="0" w:line="240" w:lineRule="auto"/>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E7BE9" w:rsidRPr="00F566BF" w:rsidRDefault="000E7BE9" w:rsidP="0033012E">
            <w:pPr>
              <w:spacing w:after="0" w:line="240" w:lineRule="auto"/>
              <w:jc w:val="right"/>
              <w:rPr>
                <w:rFonts w:ascii="GHEA Grapalat" w:hAnsi="GHEA Grapalat" w:cs="Arial"/>
                <w:sz w:val="20"/>
                <w:szCs w:val="20"/>
                <w:lang w:val="hy-AM"/>
              </w:rPr>
            </w:pPr>
          </w:p>
        </w:tc>
      </w:tr>
      <w:tr w:rsidR="000E7BE9" w:rsidRPr="00F566BF" w:rsidTr="00670A72">
        <w:trPr>
          <w:trHeight w:val="2194"/>
        </w:trPr>
        <w:tc>
          <w:tcPr>
            <w:tcW w:w="5616" w:type="dxa"/>
            <w:tcBorders>
              <w:top w:val="nil"/>
              <w:left w:val="single" w:sz="4" w:space="0" w:color="auto"/>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lastRenderedPageBreak/>
              <w:t>24.բ.                                                       Կ.Տ.</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23.բ.                                                                 Կ.Տ.    </w:t>
            </w: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0E7BE9" w:rsidRPr="00F566BF" w:rsidRDefault="000E7BE9" w:rsidP="0033012E">
            <w:pPr>
              <w:spacing w:after="0" w:line="240" w:lineRule="auto"/>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E7BE9" w:rsidRPr="00F566BF" w:rsidRDefault="000E7BE9" w:rsidP="0033012E">
            <w:pPr>
              <w:spacing w:after="0" w:line="240" w:lineRule="auto"/>
              <w:rPr>
                <w:rFonts w:ascii="GHEA Grapalat" w:hAnsi="GHEA Grapalat" w:cs="Sylfaen"/>
                <w:color w:val="000000"/>
                <w:sz w:val="20"/>
                <w:szCs w:val="20"/>
              </w:rPr>
            </w:pPr>
          </w:p>
          <w:p w:rsidR="000E7BE9" w:rsidRPr="00F566BF" w:rsidRDefault="000E7BE9" w:rsidP="0033012E">
            <w:pPr>
              <w:spacing w:after="0" w:line="240" w:lineRule="auto"/>
              <w:rPr>
                <w:rFonts w:ascii="GHEA Grapalat" w:hAnsi="GHEA Grapalat" w:cs="Sylfaen"/>
                <w:sz w:val="20"/>
                <w:szCs w:val="20"/>
              </w:rPr>
            </w:pPr>
          </w:p>
          <w:p w:rsidR="000E7BE9" w:rsidRPr="00F566BF" w:rsidRDefault="000E7BE9" w:rsidP="0033012E">
            <w:pPr>
              <w:spacing w:after="0" w:line="240" w:lineRule="auto"/>
              <w:jc w:val="right"/>
              <w:rPr>
                <w:rFonts w:ascii="GHEA Grapalat" w:hAnsi="GHEA Grapalat" w:cs="Arial"/>
                <w:sz w:val="20"/>
                <w:szCs w:val="20"/>
              </w:rPr>
            </w:pPr>
          </w:p>
        </w:tc>
      </w:tr>
    </w:tbl>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F566BF" w:rsidRDefault="000E7BE9" w:rsidP="0033012E">
      <w:pPr>
        <w:tabs>
          <w:tab w:val="left" w:pos="540"/>
        </w:tabs>
        <w:autoSpaceDE w:val="0"/>
        <w:autoSpaceDN w:val="0"/>
        <w:adjustRightInd w:val="0"/>
        <w:spacing w:after="0" w:line="240" w:lineRule="auto"/>
        <w:contextualSpacing/>
        <w:jc w:val="both"/>
        <w:rPr>
          <w:rFonts w:ascii="GHEA Grapalat" w:hAnsi="GHEA Grapalat"/>
          <w:i/>
          <w:sz w:val="16"/>
          <w:lang w:val="hy-AM"/>
        </w:rPr>
      </w:pPr>
    </w:p>
    <w:p w:rsidR="000E7BE9" w:rsidRPr="0033012E" w:rsidRDefault="000E7BE9" w:rsidP="0033012E">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33012E">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E7BE9" w:rsidRPr="00F566BF" w:rsidRDefault="000E7BE9" w:rsidP="0033012E">
      <w:pPr>
        <w:spacing w:after="0" w:line="240" w:lineRule="auto"/>
        <w:jc w:val="center"/>
        <w:rPr>
          <w:rFonts w:ascii="GHEA Grapalat" w:hAnsi="GHEA Grapalat"/>
          <w:b/>
          <w:lang w:val="nl-NL"/>
        </w:rPr>
      </w:pPr>
      <w:r w:rsidRPr="00F566BF">
        <w:rPr>
          <w:rFonts w:ascii="GHEA Grapalat" w:hAnsi="GHEA Grapalat"/>
          <w:b/>
          <w:lang w:val="hy-AM"/>
        </w:rPr>
        <w:br w:type="page"/>
      </w:r>
      <w:r w:rsidRPr="0033012E">
        <w:rPr>
          <w:rFonts w:ascii="GHEA Grapalat" w:hAnsi="GHEA Grapalat"/>
          <w:b/>
          <w:lang w:val="hy-AM"/>
        </w:rPr>
        <w:lastRenderedPageBreak/>
        <w:t>Վճարման</w:t>
      </w:r>
      <w:r w:rsidRPr="00F566BF">
        <w:rPr>
          <w:rFonts w:ascii="GHEA Grapalat" w:hAnsi="GHEA Grapalat"/>
          <w:b/>
          <w:lang w:val="nl-NL"/>
        </w:rPr>
        <w:t xml:space="preserve"> </w:t>
      </w:r>
      <w:r w:rsidRPr="0033012E">
        <w:rPr>
          <w:rFonts w:ascii="GHEA Grapalat" w:hAnsi="GHEA Grapalat"/>
          <w:b/>
          <w:lang w:val="hy-AM"/>
        </w:rPr>
        <w:t>պահանջագրի</w:t>
      </w:r>
      <w:r w:rsidRPr="00F566BF">
        <w:rPr>
          <w:rFonts w:ascii="GHEA Grapalat" w:hAnsi="GHEA Grapalat"/>
          <w:b/>
          <w:lang w:val="nl-NL"/>
        </w:rPr>
        <w:t xml:space="preserve"> </w:t>
      </w:r>
      <w:r w:rsidRPr="0033012E">
        <w:rPr>
          <w:rFonts w:ascii="GHEA Grapalat" w:hAnsi="GHEA Grapalat"/>
          <w:b/>
          <w:lang w:val="hy-AM"/>
        </w:rPr>
        <w:t>պարտադիր</w:t>
      </w:r>
      <w:r w:rsidRPr="00F566BF">
        <w:rPr>
          <w:rFonts w:ascii="GHEA Grapalat" w:hAnsi="GHEA Grapalat"/>
          <w:b/>
          <w:lang w:val="nl-NL"/>
        </w:rPr>
        <w:t xml:space="preserve"> </w:t>
      </w:r>
      <w:r w:rsidRPr="0033012E">
        <w:rPr>
          <w:rFonts w:ascii="GHEA Grapalat" w:hAnsi="GHEA Grapalat"/>
          <w:b/>
          <w:lang w:val="hy-AM"/>
        </w:rPr>
        <w:t>վավերապայմանները</w:t>
      </w:r>
      <w:r w:rsidRPr="00F566BF">
        <w:rPr>
          <w:rFonts w:ascii="GHEA Grapalat" w:hAnsi="GHEA Grapalat"/>
          <w:b/>
          <w:lang w:val="nl-NL"/>
        </w:rPr>
        <w:t xml:space="preserve"> </w:t>
      </w:r>
      <w:r w:rsidRPr="0033012E">
        <w:rPr>
          <w:rFonts w:ascii="GHEA Grapalat" w:hAnsi="GHEA Grapalat"/>
          <w:b/>
          <w:lang w:val="hy-AM"/>
        </w:rPr>
        <w:t>և</w:t>
      </w:r>
      <w:r w:rsidRPr="00F566BF">
        <w:rPr>
          <w:rFonts w:ascii="GHEA Grapalat" w:hAnsi="GHEA Grapalat"/>
          <w:b/>
          <w:lang w:val="nl-NL"/>
        </w:rPr>
        <w:t xml:space="preserve"> </w:t>
      </w:r>
      <w:r w:rsidRPr="0033012E">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33012E">
        <w:rPr>
          <w:rFonts w:ascii="GHEA Grapalat" w:hAnsi="GHEA Grapalat"/>
          <w:b/>
          <w:lang w:val="hy-AM"/>
        </w:rPr>
        <w:t>ը</w:t>
      </w:r>
    </w:p>
    <w:p w:rsidR="000E7BE9" w:rsidRPr="00F566BF" w:rsidRDefault="000E7BE9" w:rsidP="0033012E">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Նշված դաշտի/</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E7BE9" w:rsidRPr="00F566BF" w:rsidRDefault="000E7BE9" w:rsidP="0033012E">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b/>
                <w:sz w:val="20"/>
                <w:szCs w:val="20"/>
              </w:rPr>
            </w:pPr>
            <w:r w:rsidRPr="00F566BF">
              <w:rPr>
                <w:rFonts w:ascii="GHEA Grapalat" w:hAnsi="GHEA Grapalat"/>
                <w:b/>
                <w:sz w:val="20"/>
                <w:szCs w:val="20"/>
              </w:rPr>
              <w:t>5</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7BE9" w:rsidRPr="00371FD7"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ոչ 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7BE9" w:rsidRPr="00371FD7"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7BE9" w:rsidRPr="00371FD7"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Del="0010680B"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E7BE9" w:rsidRPr="00F566BF" w:rsidRDefault="000E7BE9" w:rsidP="0033012E">
            <w:pPr>
              <w:spacing w:after="0" w:line="240" w:lineRule="auto"/>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7BE9" w:rsidRPr="00371FD7"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E7BE9" w:rsidRPr="00F566BF" w:rsidRDefault="000E7BE9" w:rsidP="0033012E">
            <w:pPr>
              <w:spacing w:after="0" w:line="240" w:lineRule="auto"/>
              <w:jc w:val="center"/>
              <w:rPr>
                <w:rFonts w:ascii="GHEA Grapalat" w:hAnsi="GHEA Grapalat"/>
                <w:sz w:val="20"/>
                <w:szCs w:val="20"/>
                <w:lang w:val="hy-AM"/>
              </w:rPr>
            </w:pPr>
          </w:p>
        </w:tc>
      </w:tr>
      <w:tr w:rsidR="000E7BE9" w:rsidRPr="00371FD7"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vAlign w:val="center"/>
          </w:tcPr>
          <w:p w:rsidR="000E7BE9" w:rsidRPr="00F566BF" w:rsidRDefault="000E7BE9" w:rsidP="0033012E">
            <w:pPr>
              <w:spacing w:after="0" w:line="240" w:lineRule="auto"/>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r w:rsidR="000E7BE9" w:rsidRPr="00F566BF" w:rsidTr="00670A72">
        <w:tc>
          <w:tcPr>
            <w:tcW w:w="72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E7BE9" w:rsidRPr="00F566BF" w:rsidRDefault="000E7BE9" w:rsidP="0033012E">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E7BE9" w:rsidRPr="00F566BF" w:rsidRDefault="000E7BE9" w:rsidP="0033012E">
            <w:pPr>
              <w:spacing w:after="0" w:line="240" w:lineRule="auto"/>
              <w:jc w:val="center"/>
              <w:rPr>
                <w:rFonts w:ascii="GHEA Grapalat" w:hAnsi="GHEA Grapalat"/>
                <w:sz w:val="20"/>
                <w:szCs w:val="20"/>
              </w:rPr>
            </w:pPr>
          </w:p>
        </w:tc>
      </w:tr>
    </w:tbl>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
        <w:spacing w:line="240" w:lineRule="auto"/>
        <w:jc w:val="right"/>
        <w:rPr>
          <w:rFonts w:ascii="GHEA Grapalat" w:hAnsi="GHEA Grapalat" w:cs="Sylfaen"/>
          <w:i w:val="0"/>
          <w:lang w:val="en-US"/>
        </w:rPr>
      </w:pPr>
    </w:p>
    <w:p w:rsidR="000E7BE9" w:rsidRPr="00F566BF" w:rsidRDefault="000E7BE9" w:rsidP="0033012E">
      <w:pPr>
        <w:pStyle w:val="BodyTextIndent3"/>
        <w:spacing w:line="240" w:lineRule="auto"/>
        <w:jc w:val="right"/>
        <w:rPr>
          <w:rFonts w:ascii="GHEA Grapalat" w:hAnsi="GHEA Grapalat"/>
          <w:lang w:val="hy-AM"/>
        </w:rPr>
      </w:pPr>
      <w:r w:rsidRPr="00F566BF">
        <w:rPr>
          <w:rFonts w:ascii="GHEA Grapalat" w:hAnsi="GHEA Grapalat"/>
          <w:b/>
          <w:lang w:val="hy-AM"/>
        </w:rPr>
        <w:br w:type="page"/>
      </w:r>
    </w:p>
    <w:p w:rsidR="000E7BE9" w:rsidRPr="00F566BF" w:rsidRDefault="000E7BE9" w:rsidP="0033012E">
      <w:pPr>
        <w:spacing w:after="0" w:line="240" w:lineRule="auto"/>
        <w:rPr>
          <w:lang w:val="hy-AM"/>
        </w:rPr>
      </w:pPr>
    </w:p>
    <w:p w:rsidR="000E7BE9" w:rsidRPr="0033012E"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33012E">
        <w:rPr>
          <w:rFonts w:ascii="GHEA Grapalat" w:hAnsi="GHEA Grapalat" w:cs="Sylfaen"/>
          <w:b/>
          <w:lang w:val="hy-AM"/>
        </w:rPr>
        <w:t>6</w:t>
      </w:r>
    </w:p>
    <w:p w:rsidR="000E7BE9" w:rsidRPr="00F566BF" w:rsidRDefault="000E7BE9" w:rsidP="0033012E">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D4CEF">
        <w:rPr>
          <w:rFonts w:ascii="GHEA Grapalat" w:hAnsi="GHEA Grapalat" w:cs="Sylfaen"/>
          <w:b/>
          <w:lang w:val="hy-AM"/>
        </w:rPr>
        <w:t>ԵՔ-ԳՀԾՁԲ-20/251</w:t>
      </w:r>
      <w:r w:rsidRPr="00F566BF">
        <w:rPr>
          <w:rFonts w:ascii="GHEA Grapalat" w:hAnsi="GHEA Grapalat" w:cs="Sylfaen"/>
          <w:b/>
          <w:lang w:val="hy-AM"/>
        </w:rPr>
        <w:t>»*  ծածկագրով</w:t>
      </w:r>
    </w:p>
    <w:p w:rsidR="000E7BE9" w:rsidRPr="00F566BF" w:rsidRDefault="00F662D7" w:rsidP="0033012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E7BE9" w:rsidRPr="00F566BF">
        <w:rPr>
          <w:rFonts w:ascii="GHEA Grapalat" w:hAnsi="GHEA Grapalat" w:cs="Sylfaen"/>
          <w:b/>
          <w:lang w:val="hy-AM"/>
        </w:rPr>
        <w:t xml:space="preserve"> հրավերի</w:t>
      </w:r>
    </w:p>
    <w:p w:rsidR="000E7BE9" w:rsidRPr="00F566BF" w:rsidRDefault="000E7BE9" w:rsidP="0033012E">
      <w:pPr>
        <w:spacing w:after="0" w:line="240" w:lineRule="auto"/>
        <w:ind w:left="-142" w:firstLine="142"/>
        <w:jc w:val="center"/>
        <w:rPr>
          <w:rFonts w:ascii="GHEA Grapalat" w:hAnsi="GHEA Grapalat" w:cs="Sylfaen"/>
          <w:b/>
          <w:lang w:val="hy-AM"/>
        </w:rPr>
      </w:pPr>
    </w:p>
    <w:p w:rsidR="000E7BE9" w:rsidRPr="00F566BF" w:rsidRDefault="000E7BE9" w:rsidP="0033012E">
      <w:pPr>
        <w:spacing w:after="0" w:line="240" w:lineRule="auto"/>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F566BF">
        <w:rPr>
          <w:rFonts w:ascii="GHEA Grapalat" w:hAnsi="GHEA Grapalat" w:cs="Sylfaen"/>
          <w:b/>
          <w:lang w:val="hy-AM"/>
        </w:rPr>
        <w:t>-------------------------------------  ՄԱՏՈՒՑՄԱՆ</w:t>
      </w:r>
    </w:p>
    <w:p w:rsidR="000E7BE9" w:rsidRPr="00F566BF" w:rsidRDefault="000E7BE9" w:rsidP="0033012E">
      <w:pPr>
        <w:spacing w:after="0" w:line="240" w:lineRule="auto"/>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0E7BE9" w:rsidRPr="00F566BF" w:rsidRDefault="000E7BE9" w:rsidP="0033012E">
      <w:pPr>
        <w:spacing w:after="0" w:line="240" w:lineRule="auto"/>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0E7BE9" w:rsidRPr="00F566BF" w:rsidRDefault="000E7BE9" w:rsidP="0033012E">
      <w:pPr>
        <w:tabs>
          <w:tab w:val="left" w:pos="720"/>
          <w:tab w:val="left" w:pos="1440"/>
          <w:tab w:val="left" w:pos="8865"/>
        </w:tabs>
        <w:spacing w:after="0" w:line="240" w:lineRule="auto"/>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0E7BE9" w:rsidRPr="00F566BF" w:rsidRDefault="000E7BE9" w:rsidP="0033012E">
      <w:pPr>
        <w:spacing w:after="0" w:line="240" w:lineRule="auto"/>
        <w:jc w:val="both"/>
        <w:rPr>
          <w:rFonts w:ascii="GHEA Grapalat" w:hAnsi="GHEA Grapalat"/>
          <w:i/>
          <w:sz w:val="20"/>
          <w:lang w:val="hy-AM" w:eastAsia="zh-CN"/>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FD4CEF">
        <w:rPr>
          <w:rFonts w:ascii="GHEA Grapalat" w:hAnsi="GHEA Grapalat"/>
          <w:lang w:val="hy-AM"/>
        </w:rPr>
        <w:t xml:space="preserve">Էրեբունի  </w:t>
      </w:r>
      <w:r w:rsidR="004C08E2">
        <w:rPr>
          <w:rFonts w:ascii="GHEA Grapalat" w:hAnsi="GHEA Grapalat"/>
          <w:lang w:val="hy-AM"/>
        </w:rPr>
        <w:t xml:space="preserve">  վարչական շրջանի շենքերի վերելակների տեխնիկական անվտանգության փորձաքննության եզրակացության տրամադրման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1080"/>
        </w:tabs>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2.4.3 </w:t>
      </w:r>
      <w:r w:rsidRPr="0033012E">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2.4.</w:t>
      </w:r>
      <w:r w:rsidR="002D1646">
        <w:rPr>
          <w:rFonts w:ascii="GHEA Grapalat" w:hAnsi="GHEA Grapalat"/>
          <w:sz w:val="20"/>
          <w:lang w:val="hy-AM"/>
        </w:rPr>
        <w:t>4</w:t>
      </w:r>
      <w:r>
        <w:rPr>
          <w:rFonts w:ascii="GHEA Grapalat" w:hAnsi="GHEA Grapalat"/>
          <w:sz w:val="20"/>
          <w:lang w:val="hy-AM"/>
        </w:rPr>
        <w:t xml:space="preserve"> </w:t>
      </w:r>
      <w:r w:rsidRPr="00174008">
        <w:rPr>
          <w:rFonts w:ascii="GHEA Grapalat" w:hAnsi="GHEA Grapalat"/>
          <w:sz w:val="20"/>
          <w:lang w:val="hy-AM"/>
        </w:rPr>
        <w:t>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74008" w:rsidRPr="00174008" w:rsidRDefault="00174008" w:rsidP="00174008">
      <w:pPr>
        <w:shd w:val="clear" w:color="auto" w:fill="FFFFFF"/>
        <w:spacing w:after="0" w:line="240" w:lineRule="auto"/>
        <w:ind w:firstLine="288"/>
        <w:jc w:val="both"/>
        <w:rPr>
          <w:rFonts w:ascii="GHEA Grapalat" w:hAnsi="GHEA Grapalat"/>
          <w:sz w:val="20"/>
          <w:lang w:val="hy-AM"/>
        </w:rPr>
      </w:pPr>
      <w:r>
        <w:rPr>
          <w:rFonts w:ascii="GHEA Grapalat" w:hAnsi="GHEA Grapalat"/>
          <w:sz w:val="20"/>
          <w:lang w:val="hy-AM"/>
        </w:rPr>
        <w:t xml:space="preserve">      </w:t>
      </w:r>
      <w:r w:rsidRPr="0017400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174008" w:rsidRPr="0033012E" w:rsidRDefault="00174008" w:rsidP="0033012E">
      <w:pPr>
        <w:spacing w:after="0" w:line="240" w:lineRule="auto"/>
        <w:ind w:firstLine="720"/>
        <w:jc w:val="both"/>
        <w:rPr>
          <w:rFonts w:ascii="GHEA Grapalat" w:hAnsi="GHEA Grapalat"/>
          <w:sz w:val="20"/>
          <w:vertAlign w:val="superscript"/>
          <w:lang w:val="hy-AM"/>
        </w:rPr>
      </w:pPr>
    </w:p>
    <w:p w:rsidR="000E7BE9" w:rsidRPr="00F566BF" w:rsidRDefault="000E7BE9" w:rsidP="0033012E">
      <w:pPr>
        <w:spacing w:after="0" w:line="240" w:lineRule="auto"/>
        <w:ind w:firstLine="720"/>
        <w:jc w:val="both"/>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0E7BE9" w:rsidRPr="00F566BF" w:rsidRDefault="000E7BE9" w:rsidP="0033012E">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0E7BE9" w:rsidRPr="00F566BF" w:rsidRDefault="000E7BE9" w:rsidP="0033012E">
      <w:pPr>
        <w:spacing w:after="0" w:line="240" w:lineRule="auto"/>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E7BE9" w:rsidRPr="00F566BF" w:rsidRDefault="000E7BE9" w:rsidP="0033012E">
      <w:pPr>
        <w:spacing w:after="0" w:line="240" w:lineRule="auto"/>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F678F">
        <w:rPr>
          <w:rFonts w:ascii="GHEA Grapalat" w:hAnsi="GHEA Grapalat" w:cs="Sylfaen"/>
          <w:sz w:val="20"/>
          <w:szCs w:val="20"/>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0E7BE9" w:rsidRPr="00F566BF" w:rsidRDefault="000E7BE9" w:rsidP="0033012E">
      <w:pPr>
        <w:spacing w:after="0" w:line="240" w:lineRule="auto"/>
        <w:ind w:firstLine="720"/>
        <w:jc w:val="both"/>
        <w:rPr>
          <w:rFonts w:ascii="GHEA Grapalat" w:hAnsi="GHEA Grapalat" w:cs="Sylfaen"/>
          <w:b/>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0E7BE9" w:rsidRPr="0033012E"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33012E">
        <w:rPr>
          <w:rFonts w:ascii="GHEA Grapalat" w:hAnsi="GHEA Grapalat" w:cs="Sylfaen"/>
          <w:sz w:val="20"/>
          <w:lang w:val="hy-AM"/>
        </w:rPr>
        <w:t>:</w:t>
      </w:r>
      <w:r w:rsidRPr="0033012E">
        <w:rPr>
          <w:rFonts w:ascii="GHEA Grapalat" w:hAnsi="GHEA Grapalat" w:cs="Sylfaen"/>
          <w:sz w:val="20"/>
          <w:vertAlign w:val="superscript"/>
          <w:lang w:val="hy-AM"/>
        </w:rPr>
        <w:t>19</w:t>
      </w:r>
      <w:r w:rsidRPr="0033012E">
        <w:rPr>
          <w:rFonts w:ascii="GHEA Grapalat" w:hAnsi="GHEA Grapalat" w:cs="Sylfaen"/>
          <w:color w:val="FFFFFF"/>
          <w:sz w:val="20"/>
          <w:vertAlign w:val="superscript"/>
          <w:lang w:val="hy-AM"/>
        </w:rPr>
        <w:t>29</w:t>
      </w:r>
      <w:r w:rsidRPr="00F566BF">
        <w:rPr>
          <w:rStyle w:val="FootnoteReference"/>
          <w:rFonts w:ascii="GHEA Grapalat" w:hAnsi="GHEA Grapalat" w:cs="Sylfaen"/>
          <w:color w:val="FFFFFF"/>
          <w:sz w:val="20"/>
          <w:lang w:val="hy-AM"/>
        </w:rPr>
        <w:footnoteReference w:id="8"/>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33012E">
        <w:rPr>
          <w:rFonts w:ascii="GHEA Grapalat" w:hAnsi="GHEA Grapalat"/>
          <w:sz w:val="20"/>
          <w:lang w:val="hy-AM"/>
        </w:rPr>
        <w:t>3</w:t>
      </w:r>
      <w:r w:rsidRPr="00F566BF">
        <w:rPr>
          <w:rFonts w:ascii="GHEA Grapalat" w:hAnsi="GHEA Grapalat"/>
          <w:sz w:val="20"/>
          <w:lang w:val="hy-AM"/>
        </w:rPr>
        <w:t xml:space="preserve">0-ը: </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5. ԿՈՂՄԵՐԻ ՊԱՏԱՍԽԱՆԱՏՎՈՒԹՅՈՒՆԸ</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E7BE9" w:rsidRPr="0033012E" w:rsidRDefault="000E7BE9" w:rsidP="0033012E">
      <w:pPr>
        <w:spacing w:after="0" w:line="240" w:lineRule="auto"/>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D682E">
        <w:rPr>
          <w:rFonts w:ascii="GHEA Grapalat" w:hAnsi="GHEA Grapalat" w:cs="Sylfaen"/>
          <w:b/>
          <w:sz w:val="20"/>
          <w:lang w:val="hy-AM"/>
        </w:rPr>
        <w:t>15</w:t>
      </w:r>
      <w:r w:rsidRPr="00FD63AF">
        <w:rPr>
          <w:rFonts w:ascii="GHEA Grapalat" w:hAnsi="GHEA Grapalat" w:cs="Sylfaen"/>
          <w:b/>
          <w:sz w:val="20"/>
          <w:lang w:val="hy-AM"/>
        </w:rPr>
        <w:t xml:space="preserve"> (</w:t>
      </w:r>
      <w:r w:rsidR="001D682E">
        <w:rPr>
          <w:rFonts w:ascii="GHEA Grapalat" w:hAnsi="GHEA Grapalat" w:cs="Sylfaen"/>
          <w:b/>
          <w:sz w:val="20"/>
          <w:lang w:val="hy-AM"/>
        </w:rPr>
        <w:t>տասնհինգ</w:t>
      </w:r>
      <w:r w:rsidRPr="00FD63AF">
        <w:rPr>
          <w:rFonts w:ascii="GHEA Grapalat" w:hAnsi="GHEA Grapalat" w:cs="Sylfaen"/>
          <w:b/>
          <w:sz w:val="20"/>
          <w:lang w:val="hy-AM"/>
        </w:rPr>
        <w:t>)</w:t>
      </w:r>
      <w:r w:rsidRPr="00F566BF">
        <w:rPr>
          <w:rFonts w:ascii="GHEA Grapalat" w:hAnsi="GHEA Grapalat" w:cs="Sylfaen"/>
          <w:sz w:val="20"/>
          <w:lang w:val="hy-AM"/>
        </w:rPr>
        <w:t xml:space="preserve"> տոկոսի չափով</w:t>
      </w:r>
      <w:r w:rsidRPr="0033012E">
        <w:rPr>
          <w:rFonts w:ascii="GHEA Grapalat" w:hAnsi="GHEA Grapalat" w:cs="Sylfaen"/>
          <w:sz w:val="20"/>
          <w:lang w:val="hy-AM"/>
        </w:rPr>
        <w:t>:</w:t>
      </w:r>
      <w:r w:rsidRPr="0033012E">
        <w:rPr>
          <w:rFonts w:ascii="GHEA Grapalat" w:hAnsi="GHEA Grapalat" w:cs="Sylfaen"/>
          <w:sz w:val="20"/>
          <w:vertAlign w:val="superscript"/>
          <w:lang w:val="hy-AM"/>
        </w:rPr>
        <w:t>22</w:t>
      </w:r>
      <w:r w:rsidRPr="0033012E">
        <w:rPr>
          <w:rFonts w:ascii="GHEA Grapalat" w:hAnsi="GHEA Grapalat" w:cs="Sylfaen"/>
          <w:color w:val="FFFFFF"/>
          <w:sz w:val="20"/>
          <w:vertAlign w:val="superscript"/>
          <w:lang w:val="hy-AM"/>
        </w:rPr>
        <w:t>32</w:t>
      </w:r>
      <w:r w:rsidRPr="00F566BF">
        <w:rPr>
          <w:rStyle w:val="FootnoteReference"/>
          <w:rFonts w:ascii="GHEA Grapalat" w:hAnsi="GHEA Grapalat" w:cs="Sylfaen"/>
          <w:color w:val="FFFFFF"/>
          <w:sz w:val="20"/>
          <w:lang w:val="hy-AM"/>
        </w:rPr>
        <w:footnoteReference w:id="9"/>
      </w:r>
      <w:r w:rsidRPr="0033012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FD63AF">
        <w:rPr>
          <w:rFonts w:ascii="GHEA Grapalat" w:hAnsi="GHEA Grapalat" w:cs="Sylfaen"/>
          <w:b/>
          <w:sz w:val="20"/>
          <w:lang w:val="hy-AM"/>
        </w:rPr>
        <w:t>0,</w:t>
      </w:r>
      <w:r w:rsidR="00EA4B7C" w:rsidRPr="00FD63AF">
        <w:rPr>
          <w:rFonts w:ascii="GHEA Grapalat" w:hAnsi="GHEA Grapalat" w:cs="Sylfaen"/>
          <w:b/>
          <w:sz w:val="20"/>
          <w:lang w:val="hy-AM"/>
        </w:rPr>
        <w:t>1</w:t>
      </w:r>
      <w:r w:rsidR="001D682E">
        <w:rPr>
          <w:rFonts w:ascii="GHEA Grapalat" w:hAnsi="GHEA Grapalat" w:cs="Sylfaen"/>
          <w:b/>
          <w:sz w:val="20"/>
          <w:lang w:val="hy-AM"/>
        </w:rPr>
        <w:t>5</w:t>
      </w:r>
      <w:r w:rsidRPr="00FD63AF">
        <w:rPr>
          <w:rFonts w:ascii="GHEA Grapalat" w:hAnsi="GHEA Grapalat" w:cs="Sylfaen"/>
          <w:b/>
          <w:sz w:val="20"/>
          <w:lang w:val="hy-AM"/>
        </w:rPr>
        <w:t xml:space="preserve"> (զրո ամբողջ </w:t>
      </w:r>
      <w:r w:rsidR="00EA4B7C" w:rsidRPr="00FD63AF">
        <w:rPr>
          <w:rFonts w:ascii="GHEA Grapalat" w:hAnsi="GHEA Grapalat" w:cs="Sylfaen"/>
          <w:b/>
          <w:sz w:val="20"/>
          <w:lang w:val="hy-AM"/>
        </w:rPr>
        <w:t>տասն</w:t>
      </w:r>
      <w:r w:rsidR="001D682E">
        <w:rPr>
          <w:rFonts w:ascii="GHEA Grapalat" w:hAnsi="GHEA Grapalat" w:cs="Sylfaen"/>
          <w:b/>
          <w:sz w:val="20"/>
          <w:lang w:val="hy-AM"/>
        </w:rPr>
        <w:t>հինգ</w:t>
      </w:r>
      <w:r w:rsidR="00EA4B7C" w:rsidRPr="00FD63AF">
        <w:rPr>
          <w:rFonts w:ascii="GHEA Grapalat" w:hAnsi="GHEA Grapalat" w:cs="Sylfaen"/>
          <w:b/>
          <w:sz w:val="20"/>
          <w:lang w:val="hy-AM"/>
        </w:rPr>
        <w:t xml:space="preserve"> հարյուրերորդական</w:t>
      </w:r>
      <w:r w:rsidRPr="00FD63AF">
        <w:rPr>
          <w:rFonts w:ascii="GHEA Grapalat" w:hAnsi="GHEA Grapalat" w:cs="Sylfaen"/>
          <w:b/>
          <w:sz w:val="20"/>
          <w:lang w:val="hy-AM"/>
        </w:rPr>
        <w:t>)</w:t>
      </w:r>
      <w:r w:rsidRPr="00F566BF">
        <w:rPr>
          <w:rFonts w:ascii="GHEA Grapalat" w:hAnsi="GHEA Grapalat" w:cs="Sylfaen"/>
          <w:sz w:val="20"/>
          <w:lang w:val="hy-AM"/>
        </w:rPr>
        <w:t xml:space="preserve">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0E7BE9" w:rsidRPr="00F566BF" w:rsidRDefault="000E7BE9" w:rsidP="0033012E">
      <w:pPr>
        <w:spacing w:after="0" w:line="240" w:lineRule="auto"/>
        <w:ind w:firstLine="720"/>
        <w:jc w:val="both"/>
        <w:rPr>
          <w:rFonts w:ascii="GHEA Grapalat" w:hAnsi="GHEA Grapalat" w:cs="Sylfaen"/>
          <w:sz w:val="20"/>
          <w:lang w:val="hy-AM"/>
        </w:rPr>
      </w:pPr>
    </w:p>
    <w:p w:rsidR="000E7BE9" w:rsidRPr="00F566BF" w:rsidRDefault="000E7BE9" w:rsidP="0033012E">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spacing w:after="0" w:line="240" w:lineRule="auto"/>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33012E">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E7BE9" w:rsidRPr="00F566BF" w:rsidRDefault="000E7BE9" w:rsidP="0033012E">
      <w:pPr>
        <w:tabs>
          <w:tab w:val="left" w:pos="1276"/>
        </w:tabs>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0E7BE9" w:rsidRPr="00F566BF" w:rsidRDefault="000E7BE9" w:rsidP="0033012E">
      <w:pPr>
        <w:spacing w:after="0" w:line="240" w:lineRule="auto"/>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0E7BE9" w:rsidRPr="00F566BF" w:rsidRDefault="000E7BE9" w:rsidP="0033012E">
      <w:pPr>
        <w:tabs>
          <w:tab w:val="left" w:pos="1276"/>
        </w:tabs>
        <w:spacing w:after="0" w:line="240" w:lineRule="auto"/>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E7BE9" w:rsidRPr="00F566BF" w:rsidRDefault="000E7BE9" w:rsidP="0033012E">
      <w:pPr>
        <w:tabs>
          <w:tab w:val="left" w:pos="1276"/>
        </w:tabs>
        <w:spacing w:after="0" w:line="240" w:lineRule="auto"/>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24</w:t>
      </w:r>
      <w:r w:rsidRPr="00F566BF">
        <w:rPr>
          <w:rFonts w:ascii="GHEA Grapalat" w:hAnsi="GHEA Grapalat"/>
          <w:color w:val="FFFFFF"/>
          <w:sz w:val="20"/>
          <w:vertAlign w:val="superscript"/>
          <w:lang w:val="pt-BR"/>
        </w:rPr>
        <w:t>34</w:t>
      </w:r>
      <w:r w:rsidRPr="00F566BF">
        <w:rPr>
          <w:rStyle w:val="FootnoteReference"/>
          <w:rFonts w:ascii="GHEA Grapalat" w:hAnsi="GHEA Grapalat"/>
          <w:color w:val="FFFFFF"/>
          <w:sz w:val="20"/>
          <w:lang w:val="pt-BR"/>
        </w:rPr>
        <w:footnoteReference w:id="10"/>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25</w:t>
      </w:r>
      <w:r w:rsidRPr="00F566BF">
        <w:rPr>
          <w:rFonts w:ascii="GHEA Grapalat" w:hAnsi="GHEA Grapalat"/>
          <w:color w:val="FFFFFF"/>
          <w:sz w:val="20"/>
          <w:vertAlign w:val="superscript"/>
          <w:lang w:val="pt-BR"/>
        </w:rPr>
        <w:t>35</w:t>
      </w:r>
      <w:r w:rsidRPr="00F566BF">
        <w:rPr>
          <w:rStyle w:val="FootnoteReference"/>
          <w:rFonts w:ascii="GHEA Grapalat" w:hAnsi="GHEA Grapalat"/>
          <w:color w:val="FFFFFF"/>
          <w:sz w:val="20"/>
          <w:lang w:val="pt-BR"/>
        </w:rPr>
        <w:footnoteReference w:id="11"/>
      </w:r>
    </w:p>
    <w:p w:rsidR="000E7BE9" w:rsidRPr="00F566BF" w:rsidRDefault="000E7BE9" w:rsidP="0033012E">
      <w:pPr>
        <w:tabs>
          <w:tab w:val="left" w:pos="1276"/>
        </w:tabs>
        <w:spacing w:after="0" w:line="240" w:lineRule="auto"/>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33012E">
        <w:rPr>
          <w:rFonts w:ascii="GHEA Grapalat" w:hAnsi="GHEA Grapalat" w:cs="Sylfaen"/>
          <w:sz w:val="20"/>
          <w:lang w:val="pt-BR"/>
        </w:rPr>
        <w:t xml:space="preserve">, </w:t>
      </w:r>
      <w:r w:rsidRPr="00F566BF">
        <w:rPr>
          <w:rFonts w:ascii="GHEA Grapalat" w:hAnsi="GHEA Grapalat" w:cs="Sylfaen"/>
          <w:sz w:val="20"/>
        </w:rPr>
        <w:t>իսկ</w:t>
      </w:r>
      <w:r w:rsidRPr="0033012E">
        <w:rPr>
          <w:rFonts w:ascii="GHEA Grapalat" w:hAnsi="GHEA Grapalat" w:cs="Sylfaen"/>
          <w:sz w:val="20"/>
          <w:lang w:val="pt-BR"/>
        </w:rPr>
        <w:t xml:space="preserve"> </w:t>
      </w:r>
      <w:r w:rsidRPr="00F566BF">
        <w:rPr>
          <w:rFonts w:ascii="GHEA Grapalat" w:hAnsi="GHEA Grapalat" w:cs="Sylfaen"/>
          <w:sz w:val="20"/>
        </w:rPr>
        <w:t>Կատարողի</w:t>
      </w:r>
      <w:r w:rsidRPr="0033012E">
        <w:rPr>
          <w:rFonts w:ascii="GHEA Grapalat" w:hAnsi="GHEA Grapalat" w:cs="Sylfaen"/>
          <w:sz w:val="20"/>
          <w:lang w:val="pt-BR"/>
        </w:rPr>
        <w:t xml:space="preserve"> </w:t>
      </w:r>
      <w:r w:rsidRPr="00F566BF">
        <w:rPr>
          <w:rFonts w:ascii="GHEA Grapalat" w:hAnsi="GHEA Grapalat" w:cs="Sylfaen"/>
          <w:sz w:val="20"/>
        </w:rPr>
        <w:t>առաջարկությունը</w:t>
      </w:r>
      <w:r w:rsidRPr="0033012E">
        <w:rPr>
          <w:rFonts w:ascii="GHEA Grapalat" w:hAnsi="GHEA Grapalat" w:cs="Sylfaen"/>
          <w:sz w:val="20"/>
          <w:lang w:val="pt-BR"/>
        </w:rPr>
        <w:t xml:space="preserve"> </w:t>
      </w:r>
      <w:r w:rsidRPr="00F566BF">
        <w:rPr>
          <w:rFonts w:ascii="GHEA Grapalat" w:hAnsi="GHEA Grapalat" w:cs="Sylfaen"/>
          <w:sz w:val="20"/>
        </w:rPr>
        <w:t>ներկայացվել</w:t>
      </w:r>
      <w:r w:rsidRPr="0033012E">
        <w:rPr>
          <w:rFonts w:ascii="GHEA Grapalat" w:hAnsi="GHEA Grapalat" w:cs="Sylfaen"/>
          <w:sz w:val="20"/>
          <w:lang w:val="pt-BR"/>
        </w:rPr>
        <w:t xml:space="preserve"> </w:t>
      </w:r>
      <w:r w:rsidRPr="00F566BF">
        <w:rPr>
          <w:rFonts w:ascii="GHEA Grapalat" w:hAnsi="GHEA Grapalat" w:cs="Sylfaen"/>
          <w:sz w:val="20"/>
        </w:rPr>
        <w:t>է</w:t>
      </w:r>
      <w:r w:rsidRPr="0033012E">
        <w:rPr>
          <w:rFonts w:ascii="GHEA Grapalat" w:hAnsi="GHEA Grapalat" w:cs="Sylfaen"/>
          <w:sz w:val="20"/>
          <w:lang w:val="pt-BR"/>
        </w:rPr>
        <w:t xml:space="preserve"> </w:t>
      </w:r>
      <w:r w:rsidRPr="00F566BF">
        <w:rPr>
          <w:rFonts w:ascii="GHEA Grapalat" w:hAnsi="GHEA Grapalat" w:cs="Sylfaen"/>
          <w:sz w:val="20"/>
        </w:rPr>
        <w:t>ոչ</w:t>
      </w:r>
      <w:r w:rsidRPr="0033012E">
        <w:rPr>
          <w:rFonts w:ascii="GHEA Grapalat" w:hAnsi="GHEA Grapalat" w:cs="Sylfaen"/>
          <w:sz w:val="20"/>
          <w:lang w:val="pt-BR"/>
        </w:rPr>
        <w:t xml:space="preserve"> </w:t>
      </w:r>
      <w:r w:rsidRPr="00F566BF">
        <w:rPr>
          <w:rFonts w:ascii="GHEA Grapalat" w:hAnsi="GHEA Grapalat" w:cs="Sylfaen"/>
          <w:sz w:val="20"/>
        </w:rPr>
        <w:t>ուշ</w:t>
      </w:r>
      <w:r w:rsidRPr="0033012E">
        <w:rPr>
          <w:rFonts w:ascii="GHEA Grapalat" w:hAnsi="GHEA Grapalat" w:cs="Sylfaen"/>
          <w:sz w:val="20"/>
          <w:lang w:val="pt-BR"/>
        </w:rPr>
        <w:t xml:space="preserve">, </w:t>
      </w:r>
      <w:r w:rsidRPr="00F566BF">
        <w:rPr>
          <w:rFonts w:ascii="GHEA Grapalat" w:hAnsi="GHEA Grapalat" w:cs="Sylfaen"/>
          <w:sz w:val="20"/>
        </w:rPr>
        <w:t>քան</w:t>
      </w:r>
      <w:r w:rsidRPr="0033012E">
        <w:rPr>
          <w:rFonts w:ascii="GHEA Grapalat" w:hAnsi="GHEA Grapalat" w:cs="Sylfaen"/>
          <w:sz w:val="20"/>
          <w:lang w:val="pt-BR"/>
        </w:rPr>
        <w:t xml:space="preserve"> </w:t>
      </w:r>
      <w:r w:rsidRPr="00F566BF">
        <w:rPr>
          <w:rFonts w:ascii="GHEA Grapalat" w:hAnsi="GHEA Grapalat" w:cs="Sylfaen"/>
          <w:sz w:val="20"/>
        </w:rPr>
        <w:t>պայմանագրով</w:t>
      </w:r>
      <w:r w:rsidRPr="0033012E">
        <w:rPr>
          <w:rFonts w:ascii="GHEA Grapalat" w:hAnsi="GHEA Grapalat" w:cs="Sylfaen"/>
          <w:sz w:val="20"/>
          <w:lang w:val="pt-BR"/>
        </w:rPr>
        <w:t xml:space="preserve"> </w:t>
      </w:r>
      <w:r w:rsidRPr="00F566BF">
        <w:rPr>
          <w:rFonts w:ascii="GHEA Grapalat" w:hAnsi="GHEA Grapalat" w:cs="Sylfaen"/>
          <w:sz w:val="20"/>
        </w:rPr>
        <w:t>ի</w:t>
      </w:r>
      <w:r w:rsidRPr="0033012E">
        <w:rPr>
          <w:rFonts w:ascii="GHEA Grapalat" w:hAnsi="GHEA Grapalat" w:cs="Sylfaen"/>
          <w:sz w:val="20"/>
          <w:lang w:val="pt-BR"/>
        </w:rPr>
        <w:t xml:space="preserve"> </w:t>
      </w:r>
      <w:r w:rsidRPr="00F566BF">
        <w:rPr>
          <w:rFonts w:ascii="GHEA Grapalat" w:hAnsi="GHEA Grapalat" w:cs="Sylfaen"/>
          <w:sz w:val="20"/>
        </w:rPr>
        <w:t>սկզբանե</w:t>
      </w:r>
      <w:r w:rsidRPr="0033012E">
        <w:rPr>
          <w:rFonts w:ascii="GHEA Grapalat" w:hAnsi="GHEA Grapalat" w:cs="Sylfaen"/>
          <w:sz w:val="20"/>
          <w:lang w:val="pt-BR"/>
        </w:rPr>
        <w:t xml:space="preserve"> </w:t>
      </w:r>
      <w:r w:rsidRPr="00F566BF">
        <w:rPr>
          <w:rFonts w:ascii="GHEA Grapalat" w:hAnsi="GHEA Grapalat" w:cs="Sylfaen"/>
          <w:sz w:val="20"/>
        </w:rPr>
        <w:t>ծառայությունների</w:t>
      </w:r>
      <w:r w:rsidRPr="0033012E">
        <w:rPr>
          <w:rFonts w:ascii="GHEA Grapalat" w:hAnsi="GHEA Grapalat" w:cs="Sylfaen"/>
          <w:sz w:val="20"/>
          <w:lang w:val="pt-BR"/>
        </w:rPr>
        <w:t xml:space="preserve"> </w:t>
      </w:r>
      <w:r w:rsidRPr="00F566BF">
        <w:rPr>
          <w:rFonts w:ascii="GHEA Grapalat" w:hAnsi="GHEA Grapalat" w:cs="Sylfaen"/>
          <w:sz w:val="20"/>
        </w:rPr>
        <w:t>մատուցման</w:t>
      </w:r>
      <w:r w:rsidRPr="0033012E">
        <w:rPr>
          <w:rFonts w:ascii="GHEA Grapalat" w:hAnsi="GHEA Grapalat" w:cs="Sylfaen"/>
          <w:sz w:val="20"/>
          <w:lang w:val="pt-BR"/>
        </w:rPr>
        <w:t xml:space="preserve"> </w:t>
      </w:r>
      <w:r w:rsidRPr="00F566BF">
        <w:rPr>
          <w:rFonts w:ascii="GHEA Grapalat" w:hAnsi="GHEA Grapalat" w:cs="Sylfaen"/>
          <w:sz w:val="20"/>
        </w:rPr>
        <w:t>համար</w:t>
      </w:r>
      <w:r w:rsidRPr="0033012E">
        <w:rPr>
          <w:rFonts w:ascii="GHEA Grapalat" w:hAnsi="GHEA Grapalat" w:cs="Sylfaen"/>
          <w:sz w:val="20"/>
          <w:lang w:val="pt-BR"/>
        </w:rPr>
        <w:t xml:space="preserve"> </w:t>
      </w:r>
      <w:r w:rsidRPr="00F566BF">
        <w:rPr>
          <w:rFonts w:ascii="GHEA Grapalat" w:hAnsi="GHEA Grapalat" w:cs="Sylfaen"/>
          <w:sz w:val="20"/>
        </w:rPr>
        <w:t>սահմանված</w:t>
      </w:r>
      <w:r w:rsidRPr="0033012E">
        <w:rPr>
          <w:rFonts w:ascii="GHEA Grapalat" w:hAnsi="GHEA Grapalat" w:cs="Sylfaen"/>
          <w:sz w:val="20"/>
          <w:lang w:val="pt-BR"/>
        </w:rPr>
        <w:t xml:space="preserve"> </w:t>
      </w:r>
      <w:r w:rsidRPr="00F566BF">
        <w:rPr>
          <w:rFonts w:ascii="GHEA Grapalat" w:hAnsi="GHEA Grapalat" w:cs="Sylfaen"/>
          <w:sz w:val="20"/>
        </w:rPr>
        <w:t>ժամկետը</w:t>
      </w:r>
      <w:r w:rsidRPr="0033012E">
        <w:rPr>
          <w:rFonts w:ascii="GHEA Grapalat" w:hAnsi="GHEA Grapalat" w:cs="Sylfaen"/>
          <w:sz w:val="20"/>
          <w:lang w:val="pt-BR"/>
        </w:rPr>
        <w:t xml:space="preserve"> </w:t>
      </w:r>
      <w:r w:rsidRPr="00F566BF">
        <w:rPr>
          <w:rFonts w:ascii="GHEA Grapalat" w:hAnsi="GHEA Grapalat" w:cs="Sylfaen"/>
          <w:sz w:val="20"/>
        </w:rPr>
        <w:t>լրանալուց</w:t>
      </w:r>
      <w:r w:rsidRPr="0033012E">
        <w:rPr>
          <w:rFonts w:ascii="GHEA Grapalat" w:hAnsi="GHEA Grapalat" w:cs="Sylfaen"/>
          <w:sz w:val="20"/>
          <w:lang w:val="pt-BR"/>
        </w:rPr>
        <w:t xml:space="preserve"> </w:t>
      </w:r>
      <w:r w:rsidRPr="00F566BF">
        <w:rPr>
          <w:rFonts w:ascii="GHEA Grapalat" w:hAnsi="GHEA Grapalat" w:cs="Sylfaen"/>
          <w:sz w:val="20"/>
        </w:rPr>
        <w:t>առնվազն</w:t>
      </w:r>
      <w:r w:rsidRPr="0033012E">
        <w:rPr>
          <w:rFonts w:ascii="GHEA Grapalat" w:hAnsi="GHEA Grapalat" w:cs="Sylfaen"/>
          <w:sz w:val="20"/>
          <w:lang w:val="pt-BR"/>
        </w:rPr>
        <w:t xml:space="preserve"> 5 </w:t>
      </w:r>
      <w:r w:rsidRPr="00F566BF">
        <w:rPr>
          <w:rFonts w:ascii="GHEA Grapalat" w:hAnsi="GHEA Grapalat" w:cs="Sylfaen"/>
          <w:sz w:val="20"/>
        </w:rPr>
        <w:t>օրացուցային</w:t>
      </w:r>
      <w:r w:rsidRPr="0033012E">
        <w:rPr>
          <w:rFonts w:ascii="GHEA Grapalat" w:hAnsi="GHEA Grapalat" w:cs="Sylfaen"/>
          <w:sz w:val="20"/>
          <w:lang w:val="pt-BR"/>
        </w:rPr>
        <w:t xml:space="preserve"> </w:t>
      </w:r>
      <w:r w:rsidRPr="00F566BF">
        <w:rPr>
          <w:rFonts w:ascii="GHEA Grapalat" w:hAnsi="GHEA Grapalat" w:cs="Sylfaen"/>
          <w:sz w:val="20"/>
        </w:rPr>
        <w:t>օր</w:t>
      </w:r>
      <w:r w:rsidRPr="0033012E">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E7BE9" w:rsidRPr="00F566BF" w:rsidRDefault="000E7BE9" w:rsidP="0033012E">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E7BE9" w:rsidRPr="00F566BF"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E7BE9" w:rsidRPr="0033012E" w:rsidRDefault="000E7BE9" w:rsidP="0033012E">
      <w:pPr>
        <w:spacing w:after="0" w:line="240" w:lineRule="auto"/>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33012E">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33012E">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33012E">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0E7BE9" w:rsidRPr="00F566BF" w:rsidRDefault="000E7BE9" w:rsidP="0033012E">
      <w:pPr>
        <w:spacing w:after="0" w:line="240" w:lineRule="auto"/>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0E7BE9" w:rsidRPr="00F566BF" w:rsidRDefault="000E7BE9" w:rsidP="0033012E">
      <w:pPr>
        <w:tabs>
          <w:tab w:val="left" w:pos="1276"/>
        </w:tabs>
        <w:spacing w:after="0" w:line="240" w:lineRule="auto"/>
        <w:ind w:firstLine="720"/>
        <w:jc w:val="both"/>
        <w:rPr>
          <w:rFonts w:ascii="GHEA Grapalat" w:hAnsi="GHEA Grapalat" w:cs="Sylfaen"/>
          <w:sz w:val="18"/>
          <w:szCs w:val="18"/>
          <w:u w:val="single"/>
          <w:lang w:val="nb-NO"/>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0E7BE9" w:rsidRPr="00F566BF" w:rsidRDefault="000E7BE9" w:rsidP="0033012E">
      <w:pPr>
        <w:spacing w:after="0" w:line="240" w:lineRule="auto"/>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0E7BE9" w:rsidRPr="00F566BF" w:rsidRDefault="000E7BE9" w:rsidP="0033012E">
      <w:pPr>
        <w:spacing w:after="0" w:line="240" w:lineRule="auto"/>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E7BE9" w:rsidRPr="00F566BF" w:rsidTr="00670A72">
        <w:tc>
          <w:tcPr>
            <w:tcW w:w="4536" w:type="dxa"/>
          </w:tcPr>
          <w:p w:rsidR="000E7BE9" w:rsidRPr="00F566BF" w:rsidRDefault="000E7BE9" w:rsidP="0033012E">
            <w:pPr>
              <w:spacing w:after="0" w:line="240" w:lineRule="auto"/>
              <w:jc w:val="center"/>
              <w:rPr>
                <w:rFonts w:ascii="GHEA Grapalat" w:hAnsi="GHEA Grapalat"/>
                <w:b/>
                <w:sz w:val="20"/>
                <w:lang w:val="hy-AM"/>
              </w:rPr>
            </w:pPr>
            <w:r w:rsidRPr="00F566BF">
              <w:rPr>
                <w:rFonts w:ascii="GHEA Grapalat" w:hAnsi="GHEA Grapalat"/>
                <w:b/>
                <w:sz w:val="20"/>
                <w:lang w:val="hy-AM"/>
              </w:rPr>
              <w:t>Պ Ա Տ Վ Ի Ր Ա Տ ՈՒ</w:t>
            </w:r>
          </w:p>
          <w:p w:rsidR="000E7BE9" w:rsidRPr="00F566BF" w:rsidRDefault="000E7BE9" w:rsidP="0033012E">
            <w:pPr>
              <w:spacing w:after="0" w:line="240" w:lineRule="auto"/>
              <w:jc w:val="center"/>
              <w:rPr>
                <w:rFonts w:ascii="GHEA Grapalat" w:hAnsi="GHEA Grapalat"/>
                <w:b/>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p>
          <w:p w:rsidR="000E7BE9" w:rsidRPr="00F566BF" w:rsidRDefault="000E7BE9" w:rsidP="0033012E">
            <w:pPr>
              <w:spacing w:after="0" w:line="240" w:lineRule="auto"/>
              <w:rPr>
                <w:rFonts w:ascii="GHEA Grapalat" w:hAnsi="GHEA Grapalat"/>
                <w:sz w:val="20"/>
                <w:lang w:val="hy-AM"/>
              </w:rPr>
            </w:pPr>
            <w:r w:rsidRPr="00F566BF">
              <w:rPr>
                <w:rFonts w:ascii="GHEA Grapalat" w:hAnsi="GHEA Grapalat"/>
                <w:sz w:val="20"/>
                <w:lang w:val="hy-AM"/>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rPr>
                <w:rFonts w:ascii="GHEA Grapalat" w:hAnsi="GHEA Grapalat"/>
                <w:sz w:val="20"/>
                <w:lang w:val="pt-BR"/>
              </w:rPr>
            </w:pPr>
          </w:p>
        </w:tc>
        <w:tc>
          <w:tcPr>
            <w:tcW w:w="4111" w:type="dxa"/>
          </w:tcPr>
          <w:p w:rsidR="000E7BE9" w:rsidRPr="00F566BF" w:rsidRDefault="000E7BE9" w:rsidP="0033012E">
            <w:pPr>
              <w:spacing w:after="0" w:line="240" w:lineRule="auto"/>
              <w:jc w:val="center"/>
              <w:rPr>
                <w:rFonts w:ascii="GHEA Grapalat" w:hAnsi="GHEA Grapalat"/>
                <w:b/>
                <w:sz w:val="20"/>
                <w:lang w:val="nb-NO"/>
              </w:rPr>
            </w:pPr>
            <w:r w:rsidRPr="00F566BF">
              <w:rPr>
                <w:rFonts w:ascii="GHEA Grapalat" w:hAnsi="GHEA Grapalat"/>
                <w:b/>
                <w:sz w:val="20"/>
                <w:lang w:val="nb-NO"/>
              </w:rPr>
              <w:t>Կ Ա Տ Ա Ր Ո Ղ</w:t>
            </w:r>
          </w:p>
          <w:p w:rsidR="000E7BE9" w:rsidRPr="00F566BF" w:rsidRDefault="000E7BE9" w:rsidP="0033012E">
            <w:pPr>
              <w:spacing w:after="0" w:line="240" w:lineRule="auto"/>
              <w:jc w:val="center"/>
              <w:rPr>
                <w:rFonts w:ascii="GHEA Grapalat" w:hAnsi="GHEA Grapalat"/>
                <w:b/>
                <w:sz w:val="20"/>
                <w:lang w:val="nb-NO"/>
              </w:rPr>
            </w:pP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20"/>
                <w:lang w:val="pt-BR"/>
              </w:rPr>
            </w:pPr>
            <w:r w:rsidRPr="00F566BF">
              <w:rPr>
                <w:rFonts w:ascii="GHEA Grapalat" w:hAnsi="GHEA Grapalat"/>
                <w:sz w:val="20"/>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0E7BE9" w:rsidRPr="00F566BF" w:rsidRDefault="000E7BE9" w:rsidP="0033012E">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0E7BE9" w:rsidRPr="00F566BF" w:rsidRDefault="000E7BE9" w:rsidP="0033012E">
            <w:pPr>
              <w:spacing w:after="0" w:line="240" w:lineRule="auto"/>
              <w:rPr>
                <w:rFonts w:ascii="GHEA Grapalat" w:hAnsi="GHEA Grapalat"/>
                <w:sz w:val="20"/>
                <w:lang w:val="pt-BR"/>
              </w:rPr>
            </w:pPr>
          </w:p>
          <w:p w:rsidR="000E7BE9" w:rsidRPr="00F566BF" w:rsidRDefault="000E7BE9" w:rsidP="0033012E">
            <w:pPr>
              <w:spacing w:after="0" w:line="240" w:lineRule="auto"/>
              <w:jc w:val="center"/>
              <w:rPr>
                <w:rFonts w:ascii="GHEA Grapalat" w:hAnsi="GHEA Grapalat"/>
                <w:b/>
                <w:sz w:val="20"/>
                <w:lang w:val="nb-NO"/>
              </w:rPr>
            </w:pPr>
          </w:p>
        </w:tc>
      </w:tr>
    </w:tbl>
    <w:p w:rsidR="000E7BE9" w:rsidRPr="00F566BF" w:rsidRDefault="000E7BE9" w:rsidP="0033012E">
      <w:pPr>
        <w:spacing w:after="0" w:line="240" w:lineRule="auto"/>
        <w:ind w:firstLine="709"/>
        <w:jc w:val="center"/>
        <w:rPr>
          <w:rFonts w:ascii="GHEA Grapalat" w:hAnsi="GHEA Grapalat"/>
          <w:b/>
          <w:sz w:val="20"/>
          <w:lang w:val="nb-NO"/>
        </w:rPr>
      </w:pPr>
    </w:p>
    <w:p w:rsidR="000E7BE9" w:rsidRPr="00F566BF" w:rsidRDefault="000E7BE9" w:rsidP="0033012E">
      <w:pPr>
        <w:spacing w:after="0" w:line="240" w:lineRule="auto"/>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0E7BE9" w:rsidRPr="00F566BF" w:rsidRDefault="000E7BE9" w:rsidP="0033012E">
      <w:pPr>
        <w:autoSpaceDE w:val="0"/>
        <w:autoSpaceDN w:val="0"/>
        <w:adjustRightInd w:val="0"/>
        <w:spacing w:after="0" w:line="240" w:lineRule="auto"/>
        <w:jc w:val="right"/>
        <w:rPr>
          <w:rFonts w:ascii="GHEA Grapalat" w:hAnsi="GHEA Grapalat" w:cs="TimesArmenianPSMT"/>
          <w:sz w:val="20"/>
          <w:szCs w:val="20"/>
          <w:lang w:val="nb-NO"/>
        </w:rPr>
      </w:pPr>
    </w:p>
    <w:p w:rsidR="000E7BE9" w:rsidRPr="00F566BF" w:rsidRDefault="000E7BE9" w:rsidP="0033012E">
      <w:pPr>
        <w:spacing w:after="0" w:line="240" w:lineRule="auto"/>
        <w:rPr>
          <w:rFonts w:ascii="GHEA Grapalat" w:hAnsi="GHEA Grapalat"/>
          <w:sz w:val="20"/>
          <w:szCs w:val="20"/>
          <w:lang w:val="hy-AM"/>
        </w:rPr>
      </w:pPr>
    </w:p>
    <w:p w:rsidR="00B82648" w:rsidRDefault="000E7BE9" w:rsidP="0033012E">
      <w:pPr>
        <w:spacing w:after="0" w:line="240" w:lineRule="auto"/>
        <w:jc w:val="right"/>
        <w:rPr>
          <w:rFonts w:ascii="GHEA Grapalat" w:hAnsi="GHEA Grapalat"/>
          <w:i/>
          <w:sz w:val="18"/>
          <w:lang w:val="hy-AM"/>
        </w:rPr>
        <w:sectPr w:rsidR="00B82648" w:rsidSect="008C5671">
          <w:footnotePr>
            <w:pos w:val="beneathText"/>
          </w:footnotePr>
          <w:pgSz w:w="11906" w:h="16838" w:code="9"/>
          <w:pgMar w:top="533" w:right="850" w:bottom="720" w:left="662" w:header="561" w:footer="561" w:gutter="0"/>
          <w:cols w:space="720"/>
        </w:sectPr>
      </w:pPr>
      <w:r w:rsidRPr="00F566BF">
        <w:rPr>
          <w:rFonts w:ascii="GHEA Grapalat" w:hAnsi="GHEA Grapalat"/>
          <w:i/>
          <w:sz w:val="18"/>
          <w:lang w:val="hy-AM"/>
        </w:rPr>
        <w:br w:type="page"/>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1</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0E7BE9" w:rsidRPr="00F566BF" w:rsidRDefault="000E7BE9" w:rsidP="0033012E">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E7BE9" w:rsidRPr="00F566BF" w:rsidRDefault="000E7BE9" w:rsidP="0033012E">
      <w:pPr>
        <w:spacing w:after="0" w:line="240" w:lineRule="auto"/>
        <w:jc w:val="center"/>
        <w:rPr>
          <w:rFonts w:ascii="GHEA Grapalat" w:hAnsi="GHEA Grapalat"/>
          <w:sz w:val="18"/>
          <w:lang w:val="hy-AM"/>
        </w:rPr>
      </w:pPr>
    </w:p>
    <w:p w:rsidR="000E7BE9" w:rsidRPr="00F566BF" w:rsidRDefault="000E7BE9" w:rsidP="0033012E">
      <w:pPr>
        <w:spacing w:after="0" w:line="240" w:lineRule="auto"/>
        <w:jc w:val="center"/>
        <w:rPr>
          <w:rFonts w:ascii="GHEA Grapalat" w:hAnsi="GHEA Grapalat"/>
          <w:sz w:val="20"/>
          <w:lang w:val="hy-AM"/>
        </w:rPr>
      </w:pPr>
    </w:p>
    <w:p w:rsidR="000E7BE9" w:rsidRDefault="000E7BE9" w:rsidP="0033012E">
      <w:pPr>
        <w:spacing w:after="0" w:line="240" w:lineRule="auto"/>
        <w:jc w:val="center"/>
        <w:rPr>
          <w:rFonts w:ascii="GHEA Grapalat" w:hAnsi="GHEA Grapalat"/>
          <w:sz w:val="20"/>
          <w:lang w:val="hy-AM"/>
        </w:rPr>
      </w:pPr>
      <w:r w:rsidRPr="0078017E">
        <w:rPr>
          <w:rFonts w:ascii="GHEA Grapalat" w:hAnsi="GHEA Grapalat"/>
          <w:b/>
          <w:sz w:val="20"/>
          <w:lang w:val="hy-AM"/>
        </w:rPr>
        <w:t>ՏԵԽՆԻԿԱԿԱՆ ԲՆՈՒԹԱԳԻՐ - ԳՆՄԱՆ ԺԱՄԱՆԱԿԱՑՈՒՅՑ</w:t>
      </w:r>
      <w:r w:rsidRPr="00F566BF">
        <w:rPr>
          <w:rFonts w:ascii="GHEA Grapalat" w:hAnsi="GHEA Grapalat"/>
          <w:sz w:val="20"/>
          <w:lang w:val="hy-AM"/>
        </w:rPr>
        <w:t>*</w:t>
      </w:r>
    </w:p>
    <w:p w:rsidR="0078017E" w:rsidRDefault="0078017E" w:rsidP="0033012E">
      <w:pPr>
        <w:spacing w:after="0" w:line="240" w:lineRule="auto"/>
        <w:jc w:val="center"/>
        <w:rPr>
          <w:rFonts w:ascii="GHEA Grapalat" w:hAnsi="GHEA Grapalat"/>
          <w:sz w:val="20"/>
          <w:lang w:val="hy-AM"/>
        </w:rPr>
      </w:pPr>
    </w:p>
    <w:p w:rsidR="0078017E" w:rsidRPr="00CC04E7" w:rsidRDefault="0078017E" w:rsidP="0078017E">
      <w:pPr>
        <w:pStyle w:val="BodyTextIndent2"/>
        <w:spacing w:line="240" w:lineRule="auto"/>
        <w:ind w:firstLine="567"/>
        <w:jc w:val="center"/>
        <w:rPr>
          <w:rFonts w:ascii="GHEA Grapalat" w:hAnsi="GHEA Grapalat" w:cs="Arial Armenian"/>
          <w:sz w:val="22"/>
          <w:szCs w:val="22"/>
          <w:lang w:val="hy-AM"/>
        </w:rPr>
      </w:pPr>
      <w:r w:rsidRPr="00CC04E7">
        <w:rPr>
          <w:rFonts w:ascii="GHEA Grapalat" w:hAnsi="GHEA Grapalat"/>
          <w:sz w:val="22"/>
          <w:szCs w:val="22"/>
          <w:lang w:val="hy-AM"/>
        </w:rPr>
        <w:t xml:space="preserve">Երևան քաղաքի Էրեբունի վարչական շրջանի </w:t>
      </w:r>
      <w:r w:rsidRPr="00CC04E7">
        <w:rPr>
          <w:rFonts w:ascii="GHEA Grapalat" w:hAnsi="GHEA Grapalat" w:cs="Arial Armenian"/>
          <w:sz w:val="22"/>
          <w:szCs w:val="22"/>
          <w:lang w:val="hy-AM"/>
        </w:rPr>
        <w:t xml:space="preserve">ղեկավարի աշխատակազմի վարչական շենքի </w:t>
      </w:r>
    </w:p>
    <w:p w:rsidR="0078017E" w:rsidRPr="00CC04E7" w:rsidRDefault="0078017E" w:rsidP="0078017E">
      <w:pPr>
        <w:pStyle w:val="BodyTextIndent2"/>
        <w:spacing w:line="240" w:lineRule="auto"/>
        <w:ind w:firstLine="567"/>
        <w:jc w:val="center"/>
        <w:rPr>
          <w:rFonts w:ascii="GHEA Grapalat" w:hAnsi="GHEA Grapalat" w:cs="Sylfaen"/>
          <w:color w:val="000000" w:themeColor="text1"/>
          <w:sz w:val="22"/>
          <w:szCs w:val="22"/>
          <w:lang w:val="hy-AM"/>
        </w:rPr>
      </w:pPr>
      <w:r w:rsidRPr="00CC04E7">
        <w:rPr>
          <w:rFonts w:ascii="GHEA Grapalat" w:hAnsi="GHEA Grapalat" w:cs="Sylfaen"/>
          <w:color w:val="000000" w:themeColor="text1"/>
          <w:sz w:val="22"/>
          <w:szCs w:val="22"/>
        </w:rPr>
        <w:t xml:space="preserve">/ </w:t>
      </w:r>
      <w:r w:rsidRPr="00CC04E7">
        <w:rPr>
          <w:rFonts w:ascii="GHEA Grapalat" w:hAnsi="GHEA Grapalat" w:cs="Sylfaen"/>
          <w:color w:val="000000" w:themeColor="text1"/>
          <w:sz w:val="22"/>
          <w:szCs w:val="22"/>
          <w:lang w:val="hy-AM"/>
        </w:rPr>
        <w:t>Սասունցի Դավիթ 87</w:t>
      </w:r>
      <w:r w:rsidRPr="00CC04E7">
        <w:rPr>
          <w:rFonts w:ascii="GHEA Grapalat" w:hAnsi="GHEA Grapalat" w:cs="Sylfaen"/>
          <w:color w:val="000000" w:themeColor="text1"/>
          <w:sz w:val="22"/>
          <w:szCs w:val="22"/>
        </w:rPr>
        <w:t xml:space="preserve"> /</w:t>
      </w:r>
      <w:r w:rsidRPr="00CC04E7">
        <w:rPr>
          <w:rFonts w:ascii="GHEA Grapalat" w:hAnsi="GHEA Grapalat" w:cs="Sylfaen"/>
          <w:color w:val="000000" w:themeColor="text1"/>
          <w:sz w:val="22"/>
          <w:szCs w:val="22"/>
          <w:lang w:val="hy-AM"/>
        </w:rPr>
        <w:t xml:space="preserve">  մարդատար վերելակի փորձաքննության անցկացման  </w:t>
      </w:r>
    </w:p>
    <w:p w:rsidR="008C5671" w:rsidRPr="00F566BF" w:rsidRDefault="0078017E" w:rsidP="0078017E">
      <w:pPr>
        <w:spacing w:after="0" w:line="240" w:lineRule="auto"/>
        <w:jc w:val="center"/>
        <w:rPr>
          <w:rFonts w:ascii="GHEA Grapalat" w:hAnsi="GHEA Grapalat"/>
          <w:sz w:val="20"/>
          <w:lang w:val="hy-AM"/>
        </w:rPr>
      </w:pPr>
      <w:r w:rsidRPr="00CC04E7">
        <w:rPr>
          <w:rFonts w:ascii="GHEA Grapalat" w:hAnsi="GHEA Grapalat" w:cs="Sylfaen"/>
          <w:color w:val="000000" w:themeColor="text1"/>
          <w:lang w:val="hy-AM"/>
        </w:rPr>
        <w:t>ծառայությունների մատուցման</w:t>
      </w:r>
    </w:p>
    <w:p w:rsidR="000E7BE9" w:rsidRDefault="000E7BE9" w:rsidP="0033012E">
      <w:pPr>
        <w:spacing w:after="0" w:line="240" w:lineRule="auto"/>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4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560"/>
        <w:gridCol w:w="3660"/>
        <w:gridCol w:w="917"/>
        <w:gridCol w:w="925"/>
        <w:gridCol w:w="993"/>
        <w:gridCol w:w="602"/>
        <w:gridCol w:w="1240"/>
        <w:gridCol w:w="993"/>
      </w:tblGrid>
      <w:tr w:rsidR="0078017E" w:rsidRPr="00CC04E7" w:rsidTr="0078017E">
        <w:tc>
          <w:tcPr>
            <w:tcW w:w="11340" w:type="dxa"/>
            <w:gridSpan w:val="9"/>
          </w:tcPr>
          <w:p w:rsidR="0078017E" w:rsidRPr="00CC04E7" w:rsidRDefault="0078017E" w:rsidP="00F474A1">
            <w:pPr>
              <w:jc w:val="center"/>
              <w:rPr>
                <w:rFonts w:ascii="GHEA Grapalat" w:hAnsi="GHEA Grapalat"/>
                <w:sz w:val="15"/>
                <w:szCs w:val="15"/>
              </w:rPr>
            </w:pPr>
            <w:r w:rsidRPr="00CC04E7">
              <w:rPr>
                <w:rFonts w:ascii="GHEA Grapalat" w:hAnsi="GHEA Grapalat"/>
                <w:sz w:val="15"/>
                <w:szCs w:val="15"/>
              </w:rPr>
              <w:t>Աշխատանքի</w:t>
            </w:r>
          </w:p>
        </w:tc>
      </w:tr>
      <w:tr w:rsidR="0078017E" w:rsidRPr="00CC04E7" w:rsidTr="0078017E">
        <w:trPr>
          <w:trHeight w:val="219"/>
        </w:trPr>
        <w:tc>
          <w:tcPr>
            <w:tcW w:w="450" w:type="dxa"/>
            <w:vMerge w:val="restart"/>
            <w:vAlign w:val="center"/>
          </w:tcPr>
          <w:p w:rsidR="0078017E" w:rsidRPr="00CC04E7" w:rsidRDefault="0078017E" w:rsidP="00F474A1">
            <w:pPr>
              <w:jc w:val="center"/>
              <w:rPr>
                <w:rFonts w:ascii="GHEA Grapalat" w:hAnsi="GHEA Grapalat"/>
                <w:sz w:val="15"/>
                <w:szCs w:val="15"/>
                <w:lang w:val="hy-AM"/>
              </w:rPr>
            </w:pPr>
            <w:r w:rsidRPr="00CC04E7">
              <w:rPr>
                <w:rFonts w:ascii="GHEA Grapalat" w:hAnsi="GHEA Grapalat"/>
                <w:sz w:val="15"/>
                <w:szCs w:val="15"/>
                <w:lang w:val="hy-AM"/>
              </w:rPr>
              <w:t>Չ/Հ</w:t>
            </w:r>
          </w:p>
        </w:tc>
        <w:tc>
          <w:tcPr>
            <w:tcW w:w="1560" w:type="dxa"/>
            <w:vMerge w:val="restart"/>
            <w:vAlign w:val="center"/>
          </w:tcPr>
          <w:p w:rsidR="0078017E" w:rsidRPr="00CC04E7" w:rsidRDefault="0078017E" w:rsidP="00F474A1">
            <w:pPr>
              <w:jc w:val="center"/>
              <w:rPr>
                <w:rFonts w:ascii="GHEA Grapalat" w:hAnsi="GHEA Grapalat"/>
                <w:sz w:val="15"/>
                <w:szCs w:val="15"/>
                <w:lang w:val="hy-AM"/>
              </w:rPr>
            </w:pPr>
            <w:r w:rsidRPr="00CC04E7">
              <w:rPr>
                <w:rFonts w:ascii="GHEA Grapalat" w:hAnsi="GHEA Grapalat"/>
                <w:sz w:val="15"/>
                <w:szCs w:val="15"/>
              </w:rPr>
              <w:t xml:space="preserve"> CPV</w:t>
            </w:r>
            <w:r w:rsidRPr="00CC04E7">
              <w:rPr>
                <w:rFonts w:ascii="GHEA Grapalat" w:hAnsi="GHEA Grapalat"/>
                <w:sz w:val="15"/>
                <w:szCs w:val="15"/>
                <w:lang w:val="hy-AM"/>
              </w:rPr>
              <w:t xml:space="preserve"> կոդը</w:t>
            </w:r>
          </w:p>
        </w:tc>
        <w:tc>
          <w:tcPr>
            <w:tcW w:w="3660" w:type="dxa"/>
            <w:vMerge w:val="restart"/>
            <w:vAlign w:val="center"/>
          </w:tcPr>
          <w:p w:rsidR="0078017E" w:rsidRPr="00CC04E7" w:rsidRDefault="0078017E" w:rsidP="00F474A1">
            <w:pPr>
              <w:jc w:val="center"/>
              <w:rPr>
                <w:rFonts w:ascii="GHEA Grapalat" w:hAnsi="GHEA Grapalat"/>
                <w:sz w:val="15"/>
                <w:szCs w:val="15"/>
              </w:rPr>
            </w:pPr>
            <w:r w:rsidRPr="00CC04E7">
              <w:rPr>
                <w:rFonts w:ascii="GHEA Grapalat" w:hAnsi="GHEA Grapalat"/>
                <w:sz w:val="15"/>
                <w:szCs w:val="15"/>
              </w:rPr>
              <w:t>տեխնիկական բնութագիրը</w:t>
            </w:r>
          </w:p>
        </w:tc>
        <w:tc>
          <w:tcPr>
            <w:tcW w:w="917" w:type="dxa"/>
            <w:vMerge w:val="restart"/>
            <w:textDirection w:val="btLr"/>
            <w:vAlign w:val="center"/>
          </w:tcPr>
          <w:p w:rsidR="0078017E" w:rsidRPr="00CC04E7" w:rsidRDefault="0078017E" w:rsidP="00F474A1">
            <w:pPr>
              <w:ind w:left="113" w:right="113"/>
              <w:jc w:val="center"/>
              <w:rPr>
                <w:rFonts w:ascii="GHEA Grapalat" w:hAnsi="GHEA Grapalat"/>
                <w:sz w:val="15"/>
                <w:szCs w:val="15"/>
              </w:rPr>
            </w:pPr>
            <w:r w:rsidRPr="00CC04E7">
              <w:rPr>
                <w:rFonts w:ascii="GHEA Grapalat" w:hAnsi="GHEA Grapalat"/>
                <w:sz w:val="15"/>
                <w:szCs w:val="15"/>
              </w:rPr>
              <w:t>չափման միավորը</w:t>
            </w:r>
          </w:p>
        </w:tc>
        <w:tc>
          <w:tcPr>
            <w:tcW w:w="925" w:type="dxa"/>
            <w:vMerge w:val="restart"/>
            <w:textDirection w:val="btLr"/>
            <w:vAlign w:val="center"/>
          </w:tcPr>
          <w:p w:rsidR="0078017E" w:rsidRPr="00CC04E7" w:rsidRDefault="0078017E" w:rsidP="00F474A1">
            <w:pPr>
              <w:ind w:left="113" w:right="113"/>
              <w:jc w:val="center"/>
              <w:rPr>
                <w:rFonts w:ascii="GHEA Grapalat" w:hAnsi="GHEA Grapalat"/>
                <w:sz w:val="15"/>
                <w:szCs w:val="15"/>
              </w:rPr>
            </w:pPr>
            <w:r w:rsidRPr="00CC04E7">
              <w:rPr>
                <w:rFonts w:ascii="GHEA Grapalat" w:hAnsi="GHEA Grapalat"/>
                <w:sz w:val="15"/>
                <w:szCs w:val="15"/>
              </w:rPr>
              <w:t>միավոր գինը/</w:t>
            </w:r>
          </w:p>
        </w:tc>
        <w:tc>
          <w:tcPr>
            <w:tcW w:w="993" w:type="dxa"/>
            <w:vMerge w:val="restart"/>
            <w:textDirection w:val="btLr"/>
            <w:vAlign w:val="center"/>
          </w:tcPr>
          <w:p w:rsidR="0078017E" w:rsidRPr="00CC04E7" w:rsidRDefault="0078017E" w:rsidP="00F474A1">
            <w:pPr>
              <w:ind w:left="113" w:right="113"/>
              <w:jc w:val="center"/>
              <w:rPr>
                <w:rFonts w:ascii="GHEA Grapalat" w:hAnsi="GHEA Grapalat"/>
                <w:sz w:val="15"/>
                <w:szCs w:val="15"/>
              </w:rPr>
            </w:pPr>
            <w:r w:rsidRPr="00CC04E7">
              <w:rPr>
                <w:rFonts w:ascii="GHEA Grapalat" w:hAnsi="GHEA Grapalat"/>
                <w:sz w:val="15"/>
                <w:szCs w:val="15"/>
              </w:rPr>
              <w:t>ընդհանուր գինը</w:t>
            </w:r>
          </w:p>
        </w:tc>
        <w:tc>
          <w:tcPr>
            <w:tcW w:w="602" w:type="dxa"/>
            <w:vMerge w:val="restart"/>
            <w:textDirection w:val="btLr"/>
            <w:vAlign w:val="center"/>
          </w:tcPr>
          <w:p w:rsidR="0078017E" w:rsidRPr="00CC04E7" w:rsidRDefault="0078017E" w:rsidP="00F474A1">
            <w:pPr>
              <w:ind w:left="113" w:right="113"/>
              <w:jc w:val="center"/>
              <w:rPr>
                <w:rFonts w:ascii="GHEA Grapalat" w:hAnsi="GHEA Grapalat"/>
                <w:sz w:val="15"/>
                <w:szCs w:val="15"/>
              </w:rPr>
            </w:pPr>
            <w:r w:rsidRPr="00CC04E7">
              <w:rPr>
                <w:rFonts w:ascii="GHEA Grapalat" w:hAnsi="GHEA Grapalat"/>
                <w:sz w:val="15"/>
                <w:szCs w:val="15"/>
              </w:rPr>
              <w:t>ընդհանուր քանակը</w:t>
            </w:r>
          </w:p>
        </w:tc>
        <w:tc>
          <w:tcPr>
            <w:tcW w:w="2233" w:type="dxa"/>
            <w:gridSpan w:val="2"/>
            <w:vAlign w:val="center"/>
          </w:tcPr>
          <w:p w:rsidR="0078017E" w:rsidRPr="00CC04E7" w:rsidRDefault="0078017E" w:rsidP="00F474A1">
            <w:pPr>
              <w:jc w:val="center"/>
              <w:rPr>
                <w:rFonts w:ascii="GHEA Grapalat" w:hAnsi="GHEA Grapalat"/>
                <w:sz w:val="15"/>
                <w:szCs w:val="15"/>
              </w:rPr>
            </w:pPr>
            <w:r w:rsidRPr="00CC04E7">
              <w:rPr>
                <w:rFonts w:ascii="GHEA Grapalat" w:hAnsi="GHEA Grapalat"/>
                <w:sz w:val="15"/>
                <w:szCs w:val="15"/>
              </w:rPr>
              <w:t>կատարման</w:t>
            </w:r>
          </w:p>
        </w:tc>
      </w:tr>
      <w:tr w:rsidR="0078017E" w:rsidRPr="00CC04E7" w:rsidTr="0078017E">
        <w:trPr>
          <w:trHeight w:val="818"/>
        </w:trPr>
        <w:tc>
          <w:tcPr>
            <w:tcW w:w="450" w:type="dxa"/>
            <w:vMerge/>
            <w:vAlign w:val="center"/>
          </w:tcPr>
          <w:p w:rsidR="0078017E" w:rsidRPr="00CC04E7" w:rsidRDefault="0078017E" w:rsidP="00F474A1">
            <w:pPr>
              <w:jc w:val="center"/>
              <w:rPr>
                <w:rFonts w:ascii="GHEA Grapalat" w:hAnsi="GHEA Grapalat"/>
                <w:sz w:val="15"/>
                <w:szCs w:val="15"/>
              </w:rPr>
            </w:pPr>
          </w:p>
        </w:tc>
        <w:tc>
          <w:tcPr>
            <w:tcW w:w="1560" w:type="dxa"/>
            <w:vMerge/>
            <w:vAlign w:val="center"/>
          </w:tcPr>
          <w:p w:rsidR="0078017E" w:rsidRPr="00CC04E7" w:rsidRDefault="0078017E" w:rsidP="00F474A1">
            <w:pPr>
              <w:jc w:val="center"/>
              <w:rPr>
                <w:rFonts w:ascii="GHEA Grapalat" w:hAnsi="GHEA Grapalat"/>
                <w:sz w:val="15"/>
                <w:szCs w:val="15"/>
              </w:rPr>
            </w:pPr>
          </w:p>
        </w:tc>
        <w:tc>
          <w:tcPr>
            <w:tcW w:w="3660" w:type="dxa"/>
            <w:vMerge/>
            <w:vAlign w:val="center"/>
          </w:tcPr>
          <w:p w:rsidR="0078017E" w:rsidRPr="00CC04E7" w:rsidRDefault="0078017E" w:rsidP="00F474A1">
            <w:pPr>
              <w:jc w:val="center"/>
              <w:rPr>
                <w:rFonts w:ascii="GHEA Grapalat" w:hAnsi="GHEA Grapalat"/>
                <w:sz w:val="15"/>
                <w:szCs w:val="15"/>
              </w:rPr>
            </w:pPr>
          </w:p>
        </w:tc>
        <w:tc>
          <w:tcPr>
            <w:tcW w:w="917" w:type="dxa"/>
            <w:vMerge/>
            <w:vAlign w:val="center"/>
          </w:tcPr>
          <w:p w:rsidR="0078017E" w:rsidRPr="00CC04E7" w:rsidRDefault="0078017E" w:rsidP="00F474A1">
            <w:pPr>
              <w:jc w:val="center"/>
              <w:rPr>
                <w:rFonts w:ascii="GHEA Grapalat" w:hAnsi="GHEA Grapalat"/>
                <w:sz w:val="15"/>
                <w:szCs w:val="15"/>
              </w:rPr>
            </w:pPr>
          </w:p>
        </w:tc>
        <w:tc>
          <w:tcPr>
            <w:tcW w:w="925" w:type="dxa"/>
            <w:vMerge/>
            <w:vAlign w:val="center"/>
          </w:tcPr>
          <w:p w:rsidR="0078017E" w:rsidRPr="00CC04E7" w:rsidRDefault="0078017E" w:rsidP="00F474A1">
            <w:pPr>
              <w:jc w:val="center"/>
              <w:rPr>
                <w:rFonts w:ascii="GHEA Grapalat" w:hAnsi="GHEA Grapalat"/>
                <w:sz w:val="15"/>
                <w:szCs w:val="15"/>
              </w:rPr>
            </w:pPr>
          </w:p>
        </w:tc>
        <w:tc>
          <w:tcPr>
            <w:tcW w:w="993" w:type="dxa"/>
            <w:vMerge/>
            <w:vAlign w:val="center"/>
          </w:tcPr>
          <w:p w:rsidR="0078017E" w:rsidRPr="00CC04E7" w:rsidRDefault="0078017E" w:rsidP="00F474A1">
            <w:pPr>
              <w:jc w:val="center"/>
              <w:rPr>
                <w:rFonts w:ascii="GHEA Grapalat" w:hAnsi="GHEA Grapalat"/>
                <w:sz w:val="15"/>
                <w:szCs w:val="15"/>
              </w:rPr>
            </w:pPr>
          </w:p>
        </w:tc>
        <w:tc>
          <w:tcPr>
            <w:tcW w:w="602" w:type="dxa"/>
            <w:vMerge/>
            <w:vAlign w:val="center"/>
          </w:tcPr>
          <w:p w:rsidR="0078017E" w:rsidRPr="00CC04E7" w:rsidRDefault="0078017E" w:rsidP="00F474A1">
            <w:pPr>
              <w:jc w:val="center"/>
              <w:rPr>
                <w:rFonts w:ascii="GHEA Grapalat" w:hAnsi="GHEA Grapalat"/>
                <w:sz w:val="15"/>
                <w:szCs w:val="15"/>
              </w:rPr>
            </w:pPr>
          </w:p>
        </w:tc>
        <w:tc>
          <w:tcPr>
            <w:tcW w:w="1240" w:type="dxa"/>
            <w:vAlign w:val="center"/>
          </w:tcPr>
          <w:p w:rsidR="0078017E" w:rsidRPr="00CC04E7" w:rsidRDefault="0078017E" w:rsidP="00F474A1">
            <w:pPr>
              <w:jc w:val="center"/>
              <w:rPr>
                <w:rFonts w:ascii="GHEA Grapalat" w:hAnsi="GHEA Grapalat"/>
                <w:sz w:val="15"/>
                <w:szCs w:val="15"/>
              </w:rPr>
            </w:pPr>
            <w:r w:rsidRPr="00CC04E7">
              <w:rPr>
                <w:rFonts w:ascii="GHEA Grapalat" w:hAnsi="GHEA Grapalat"/>
                <w:sz w:val="15"/>
                <w:szCs w:val="15"/>
              </w:rPr>
              <w:t>հասցեն</w:t>
            </w:r>
          </w:p>
        </w:tc>
        <w:tc>
          <w:tcPr>
            <w:tcW w:w="993" w:type="dxa"/>
            <w:vAlign w:val="center"/>
          </w:tcPr>
          <w:p w:rsidR="0078017E" w:rsidRPr="00CC04E7" w:rsidRDefault="0078017E" w:rsidP="00F474A1">
            <w:pPr>
              <w:jc w:val="center"/>
              <w:rPr>
                <w:rFonts w:ascii="GHEA Grapalat" w:hAnsi="GHEA Grapalat"/>
                <w:sz w:val="15"/>
                <w:szCs w:val="15"/>
                <w:lang w:val="hy-AM"/>
              </w:rPr>
            </w:pPr>
            <w:r w:rsidRPr="00CC04E7">
              <w:rPr>
                <w:rFonts w:ascii="GHEA Grapalat" w:hAnsi="GHEA Grapalat"/>
                <w:sz w:val="15"/>
                <w:szCs w:val="15"/>
              </w:rPr>
              <w:t>Ժամկետը</w:t>
            </w:r>
            <w:r w:rsidRPr="00CC04E7">
              <w:rPr>
                <w:rFonts w:ascii="GHEA Grapalat" w:hAnsi="GHEA Grapalat"/>
                <w:sz w:val="15"/>
                <w:szCs w:val="15"/>
                <w:lang w:val="hy-AM"/>
              </w:rPr>
              <w:t>*</w:t>
            </w:r>
          </w:p>
        </w:tc>
      </w:tr>
      <w:tr w:rsidR="0078017E" w:rsidRPr="00371FD7" w:rsidTr="0078017E">
        <w:trPr>
          <w:trHeight w:val="8252"/>
        </w:trPr>
        <w:tc>
          <w:tcPr>
            <w:tcW w:w="450" w:type="dxa"/>
            <w:vAlign w:val="center"/>
          </w:tcPr>
          <w:p w:rsidR="0078017E" w:rsidRPr="00CC04E7" w:rsidRDefault="0078017E" w:rsidP="00F474A1">
            <w:pPr>
              <w:jc w:val="center"/>
              <w:rPr>
                <w:rFonts w:ascii="GHEA Grapalat" w:hAnsi="GHEA Grapalat"/>
                <w:sz w:val="15"/>
                <w:szCs w:val="15"/>
              </w:rPr>
            </w:pPr>
            <w:r w:rsidRPr="00CC04E7">
              <w:rPr>
                <w:rFonts w:ascii="GHEA Grapalat" w:hAnsi="GHEA Grapalat"/>
                <w:sz w:val="15"/>
                <w:szCs w:val="15"/>
              </w:rPr>
              <w:t>1</w:t>
            </w:r>
          </w:p>
        </w:tc>
        <w:tc>
          <w:tcPr>
            <w:tcW w:w="1560" w:type="dxa"/>
            <w:vAlign w:val="center"/>
          </w:tcPr>
          <w:p w:rsidR="0078017E" w:rsidRPr="00CC04E7" w:rsidRDefault="0078017E" w:rsidP="00F474A1">
            <w:pPr>
              <w:rPr>
                <w:rFonts w:ascii="GHEA Grapalat" w:hAnsi="GHEA Grapalat"/>
                <w:sz w:val="20"/>
                <w:szCs w:val="20"/>
                <w:lang w:val="ru-RU"/>
              </w:rPr>
            </w:pPr>
            <w:r w:rsidRPr="00CC04E7">
              <w:rPr>
                <w:rFonts w:ascii="GHEA Grapalat" w:hAnsi="GHEA Grapalat"/>
                <w:sz w:val="20"/>
                <w:szCs w:val="20"/>
                <w:lang w:val="ru-RU"/>
              </w:rPr>
              <w:t>50531140/111</w:t>
            </w:r>
          </w:p>
        </w:tc>
        <w:tc>
          <w:tcPr>
            <w:tcW w:w="3660" w:type="dxa"/>
            <w:vAlign w:val="center"/>
          </w:tcPr>
          <w:p w:rsidR="0078017E" w:rsidRPr="00CC04E7" w:rsidRDefault="0078017E" w:rsidP="0078017E">
            <w:pPr>
              <w:spacing w:after="0" w:line="240" w:lineRule="auto"/>
              <w:rPr>
                <w:rFonts w:ascii="GHEA Grapalat" w:hAnsi="GHEA Grapalat"/>
                <w:b/>
                <w:lang w:val="hy-AM"/>
              </w:rPr>
            </w:pPr>
            <w:r w:rsidRPr="00CC04E7">
              <w:rPr>
                <w:rFonts w:ascii="GHEA Grapalat" w:hAnsi="GHEA Grapalat"/>
                <w:b/>
                <w:lang w:val="hy-AM"/>
              </w:rPr>
              <w:t>Արտադրական վտանգավոր օբյեկտների նկարագրերը`</w:t>
            </w:r>
          </w:p>
          <w:p w:rsidR="0078017E" w:rsidRPr="00CC04E7" w:rsidRDefault="0078017E" w:rsidP="0078017E">
            <w:pPr>
              <w:spacing w:after="0" w:line="240" w:lineRule="auto"/>
              <w:rPr>
                <w:rFonts w:ascii="GHEA Grapalat" w:hAnsi="GHEA Grapalat"/>
                <w:b/>
                <w:lang w:val="hy-AM"/>
              </w:rPr>
            </w:pPr>
            <w:r w:rsidRPr="00CC04E7">
              <w:rPr>
                <w:rFonts w:ascii="GHEA Grapalat" w:hAnsi="GHEA Grapalat"/>
                <w:b/>
                <w:lang w:val="hy-AM"/>
              </w:rPr>
              <w:t>Մեկ վերելակ`  մարդատար</w:t>
            </w:r>
          </w:p>
          <w:p w:rsidR="0078017E" w:rsidRPr="00CC04E7" w:rsidRDefault="0078017E" w:rsidP="0078017E">
            <w:pPr>
              <w:tabs>
                <w:tab w:val="left" w:pos="720"/>
              </w:tabs>
              <w:spacing w:after="0" w:line="240" w:lineRule="auto"/>
              <w:rPr>
                <w:rFonts w:ascii="GHEA Grapalat" w:hAnsi="GHEA Grapalat"/>
                <w:lang w:val="hy-AM"/>
              </w:rPr>
            </w:pPr>
            <w:r w:rsidRPr="00CC04E7">
              <w:rPr>
                <w:rFonts w:ascii="GHEA Grapalat" w:hAnsi="GHEA Grapalat"/>
                <w:lang w:val="hy-AM"/>
              </w:rPr>
              <w:t>Բեռնամբարձությունը</w:t>
            </w:r>
            <w:r w:rsidRPr="00CC04E7">
              <w:rPr>
                <w:rFonts w:ascii="GHEA Grapalat" w:hAnsi="GHEA Grapalat"/>
                <w:lang w:val="hy-AM"/>
              </w:rPr>
              <w:tab/>
              <w:t>320կգ</w:t>
            </w:r>
          </w:p>
          <w:p w:rsidR="0078017E" w:rsidRPr="00CC04E7" w:rsidRDefault="0078017E" w:rsidP="0078017E">
            <w:pPr>
              <w:tabs>
                <w:tab w:val="left" w:pos="720"/>
              </w:tabs>
              <w:spacing w:after="0" w:line="240" w:lineRule="auto"/>
              <w:rPr>
                <w:rFonts w:ascii="GHEA Grapalat" w:hAnsi="GHEA Grapalat"/>
                <w:lang w:val="hy-AM"/>
              </w:rPr>
            </w:pPr>
            <w:r w:rsidRPr="00CC04E7">
              <w:rPr>
                <w:rFonts w:ascii="GHEA Grapalat" w:hAnsi="GHEA Grapalat"/>
                <w:lang w:val="hy-AM"/>
              </w:rPr>
              <w:t>Նոմինալ արագությունը 0.65մ/վրկ</w:t>
            </w:r>
          </w:p>
          <w:p w:rsidR="0078017E" w:rsidRPr="00CC04E7" w:rsidRDefault="0078017E" w:rsidP="0078017E">
            <w:pPr>
              <w:tabs>
                <w:tab w:val="left" w:pos="720"/>
              </w:tabs>
              <w:spacing w:after="0" w:line="240" w:lineRule="auto"/>
              <w:rPr>
                <w:rFonts w:ascii="GHEA Grapalat" w:hAnsi="GHEA Grapalat"/>
                <w:lang w:val="hy-AM"/>
              </w:rPr>
            </w:pPr>
            <w:r w:rsidRPr="00CC04E7">
              <w:rPr>
                <w:rFonts w:ascii="GHEA Grapalat" w:hAnsi="GHEA Grapalat"/>
                <w:lang w:val="hy-AM"/>
              </w:rPr>
              <w:t>Հոսանքը</w:t>
            </w:r>
            <w:r w:rsidRPr="00CC04E7">
              <w:rPr>
                <w:rFonts w:ascii="GHEA Grapalat" w:hAnsi="GHEA Grapalat"/>
                <w:lang w:val="hy-AM"/>
              </w:rPr>
              <w:tab/>
              <w:t>եռաֆազ</w:t>
            </w:r>
          </w:p>
          <w:p w:rsidR="0078017E" w:rsidRPr="00CC04E7" w:rsidRDefault="0078017E" w:rsidP="0078017E">
            <w:pPr>
              <w:tabs>
                <w:tab w:val="left" w:pos="720"/>
              </w:tabs>
              <w:spacing w:after="0" w:line="240" w:lineRule="auto"/>
              <w:rPr>
                <w:rFonts w:ascii="GHEA Grapalat" w:hAnsi="GHEA Grapalat"/>
                <w:lang w:val="hy-AM"/>
              </w:rPr>
            </w:pPr>
            <w:r w:rsidRPr="00CC04E7">
              <w:rPr>
                <w:rFonts w:ascii="GHEA Grapalat" w:hAnsi="GHEA Grapalat"/>
                <w:lang w:val="hy-AM"/>
              </w:rPr>
              <w:t>Հարկայնությունը 4 հարկ</w:t>
            </w:r>
          </w:p>
          <w:p w:rsidR="0078017E" w:rsidRPr="00CC04E7" w:rsidRDefault="0078017E" w:rsidP="0078017E">
            <w:pPr>
              <w:pStyle w:val="Heading9"/>
              <w:rPr>
                <w:rFonts w:ascii="GHEA Grapalat" w:hAnsi="GHEA Grapalat" w:cs="Sylfaen"/>
                <w:i/>
                <w:szCs w:val="22"/>
                <w:lang w:val="hy-AM"/>
              </w:rPr>
            </w:pPr>
          </w:p>
          <w:p w:rsidR="0078017E" w:rsidRPr="00CC04E7" w:rsidRDefault="0078017E" w:rsidP="0078017E">
            <w:pPr>
              <w:pStyle w:val="Heading9"/>
              <w:rPr>
                <w:rFonts w:ascii="GHEA Grapalat" w:hAnsi="GHEA Grapalat" w:cs="Sylfaen"/>
                <w:i/>
                <w:szCs w:val="22"/>
                <w:lang w:val="hy-AM"/>
              </w:rPr>
            </w:pPr>
            <w:r w:rsidRPr="00CC04E7">
              <w:rPr>
                <w:rFonts w:ascii="GHEA Grapalat" w:hAnsi="GHEA Grapalat" w:cs="Sylfaen"/>
                <w:szCs w:val="22"/>
                <w:lang w:val="hy-AM"/>
              </w:rPr>
              <w:t>ՏԵԽՆԻԿԱԿԱՆ ԱՌԱՋԱԴՐԱՆՔ</w:t>
            </w:r>
          </w:p>
          <w:p w:rsidR="0078017E" w:rsidRPr="00CC04E7" w:rsidRDefault="0078017E" w:rsidP="0078017E">
            <w:pPr>
              <w:tabs>
                <w:tab w:val="left" w:pos="720"/>
              </w:tabs>
              <w:spacing w:after="0" w:line="240" w:lineRule="auto"/>
              <w:rPr>
                <w:rFonts w:ascii="GHEA Grapalat" w:hAnsi="GHEA Grapalat"/>
                <w:lang w:val="hy-AM"/>
              </w:rPr>
            </w:pPr>
          </w:p>
          <w:p w:rsidR="0078017E" w:rsidRPr="00CC04E7" w:rsidRDefault="0078017E" w:rsidP="0078017E">
            <w:pPr>
              <w:tabs>
                <w:tab w:val="left" w:pos="720"/>
              </w:tabs>
              <w:spacing w:after="0" w:line="240" w:lineRule="auto"/>
              <w:rPr>
                <w:rFonts w:ascii="GHEA Grapalat" w:hAnsi="GHEA Grapalat"/>
                <w:b/>
                <w:lang w:val="hy-AM"/>
              </w:rPr>
            </w:pPr>
            <w:r w:rsidRPr="00CC04E7">
              <w:rPr>
                <w:rFonts w:ascii="GHEA Grapalat" w:hAnsi="GHEA Grapalat"/>
                <w:b/>
                <w:lang w:val="hy-AM"/>
              </w:rPr>
              <w:t>Վերելակի համար անհրաժեշտ է ստուգել.</w:t>
            </w:r>
          </w:p>
          <w:p w:rsidR="0078017E" w:rsidRPr="00CC04E7" w:rsidRDefault="0078017E" w:rsidP="0078017E">
            <w:pPr>
              <w:pStyle w:val="ListParagraph"/>
              <w:numPr>
                <w:ilvl w:val="0"/>
                <w:numId w:val="31"/>
              </w:numPr>
              <w:tabs>
                <w:tab w:val="left" w:pos="720"/>
              </w:tabs>
              <w:ind w:left="0"/>
              <w:contextualSpacing/>
              <w:rPr>
                <w:rFonts w:ascii="GHEA Grapalat" w:hAnsi="GHEA Grapalat"/>
              </w:rPr>
            </w:pPr>
            <w:r w:rsidRPr="00CC04E7">
              <w:rPr>
                <w:rFonts w:ascii="GHEA Grapalat" w:hAnsi="GHEA Grapalat"/>
              </w:rPr>
              <w:t>Ծայրային անջատիչների աշխատանքը:</w:t>
            </w:r>
          </w:p>
          <w:p w:rsidR="0078017E" w:rsidRPr="00CC04E7" w:rsidRDefault="0078017E" w:rsidP="0078017E">
            <w:pPr>
              <w:pStyle w:val="ListParagraph"/>
              <w:numPr>
                <w:ilvl w:val="0"/>
                <w:numId w:val="31"/>
              </w:numPr>
              <w:tabs>
                <w:tab w:val="left" w:pos="720"/>
                <w:tab w:val="left" w:pos="4860"/>
              </w:tabs>
              <w:ind w:left="0"/>
              <w:contextualSpacing/>
              <w:rPr>
                <w:rFonts w:ascii="GHEA Grapalat" w:hAnsi="GHEA Grapalat"/>
              </w:rPr>
            </w:pPr>
            <w:r w:rsidRPr="00CC04E7">
              <w:rPr>
                <w:rFonts w:ascii="GHEA Grapalat" w:hAnsi="GHEA Grapalat"/>
              </w:rPr>
              <w:t>Որսիչների աշխատանքը:</w:t>
            </w:r>
          </w:p>
          <w:p w:rsidR="0078017E" w:rsidRPr="00CC04E7" w:rsidRDefault="0078017E" w:rsidP="0078017E">
            <w:pPr>
              <w:pStyle w:val="ListParagraph"/>
              <w:numPr>
                <w:ilvl w:val="0"/>
                <w:numId w:val="31"/>
              </w:numPr>
              <w:tabs>
                <w:tab w:val="left" w:pos="720"/>
              </w:tabs>
              <w:ind w:left="0"/>
              <w:contextualSpacing/>
              <w:rPr>
                <w:rFonts w:ascii="GHEA Grapalat" w:hAnsi="GHEA Grapalat"/>
              </w:rPr>
            </w:pPr>
            <w:r w:rsidRPr="00CC04E7">
              <w:rPr>
                <w:rFonts w:ascii="GHEA Grapalat" w:hAnsi="GHEA Grapalat"/>
              </w:rPr>
              <w:t>Վերելակի դռ</w:t>
            </w:r>
            <w:r w:rsidRPr="00CC04E7">
              <w:rPr>
                <w:rFonts w:ascii="GHEA Grapalat" w:hAnsi="GHEA Grapalat"/>
                <w:lang w:val="ru-RU"/>
              </w:rPr>
              <w:t>ան</w:t>
            </w:r>
            <w:r w:rsidRPr="00CC04E7">
              <w:rPr>
                <w:rFonts w:ascii="GHEA Grapalat" w:hAnsi="GHEA Grapalat"/>
              </w:rPr>
              <w:t xml:space="preserve"> բացման մեխանիզմի աշխատանքը:</w:t>
            </w:r>
          </w:p>
          <w:p w:rsidR="0078017E" w:rsidRPr="00CC04E7" w:rsidRDefault="0078017E" w:rsidP="0078017E">
            <w:pPr>
              <w:pStyle w:val="ListParagraph"/>
              <w:numPr>
                <w:ilvl w:val="0"/>
                <w:numId w:val="31"/>
              </w:numPr>
              <w:tabs>
                <w:tab w:val="left" w:pos="720"/>
              </w:tabs>
              <w:ind w:left="0"/>
              <w:contextualSpacing/>
              <w:rPr>
                <w:rFonts w:ascii="GHEA Grapalat" w:hAnsi="GHEA Grapalat"/>
              </w:rPr>
            </w:pPr>
            <w:r w:rsidRPr="00CC04E7">
              <w:rPr>
                <w:rFonts w:ascii="GHEA Grapalat" w:hAnsi="GHEA Grapalat"/>
              </w:rPr>
              <w:t>Ճոպանների վիճակը:</w:t>
            </w:r>
          </w:p>
          <w:p w:rsidR="0078017E" w:rsidRPr="00CC04E7" w:rsidRDefault="0078017E" w:rsidP="0078017E">
            <w:pPr>
              <w:pStyle w:val="ListParagraph"/>
              <w:numPr>
                <w:ilvl w:val="0"/>
                <w:numId w:val="31"/>
              </w:numPr>
              <w:tabs>
                <w:tab w:val="left" w:pos="720"/>
              </w:tabs>
              <w:ind w:left="0"/>
              <w:contextualSpacing/>
              <w:rPr>
                <w:rFonts w:ascii="GHEA Grapalat" w:hAnsi="GHEA Grapalat"/>
              </w:rPr>
            </w:pPr>
            <w:r w:rsidRPr="00CC04E7">
              <w:rPr>
                <w:rFonts w:ascii="GHEA Grapalat" w:hAnsi="GHEA Grapalat"/>
              </w:rPr>
              <w:t>Արգելակման մեխանիզմը:</w:t>
            </w:r>
          </w:p>
          <w:p w:rsidR="0078017E" w:rsidRPr="00CC04E7" w:rsidRDefault="0078017E" w:rsidP="0078017E">
            <w:pPr>
              <w:pStyle w:val="ListParagraph"/>
              <w:numPr>
                <w:ilvl w:val="0"/>
                <w:numId w:val="31"/>
              </w:numPr>
              <w:tabs>
                <w:tab w:val="left" w:pos="720"/>
              </w:tabs>
              <w:ind w:left="0"/>
              <w:contextualSpacing/>
              <w:rPr>
                <w:rFonts w:ascii="GHEA Grapalat" w:hAnsi="GHEA Grapalat"/>
              </w:rPr>
            </w:pPr>
            <w:r w:rsidRPr="00CC04E7">
              <w:rPr>
                <w:rFonts w:ascii="GHEA Grapalat" w:hAnsi="GHEA Grapalat"/>
              </w:rPr>
              <w:t>Տեխնիկական անվտանգության փաստաթղթերը /վկայագիր, անձնագիր, հրահանգավորման մատյան/:</w:t>
            </w:r>
          </w:p>
          <w:p w:rsidR="0078017E" w:rsidRPr="00CC04E7" w:rsidRDefault="0078017E" w:rsidP="0078017E">
            <w:pPr>
              <w:pStyle w:val="ListParagraph"/>
              <w:numPr>
                <w:ilvl w:val="0"/>
                <w:numId w:val="31"/>
              </w:numPr>
              <w:tabs>
                <w:tab w:val="left" w:pos="720"/>
              </w:tabs>
              <w:ind w:left="0"/>
              <w:contextualSpacing/>
              <w:rPr>
                <w:rFonts w:ascii="GHEA Grapalat" w:hAnsi="GHEA Grapalat"/>
              </w:rPr>
            </w:pPr>
            <w:r w:rsidRPr="00CC04E7">
              <w:rPr>
                <w:rFonts w:ascii="GHEA Grapalat" w:hAnsi="GHEA Grapalat"/>
              </w:rPr>
              <w:t>Ինժեներատեխնիկական և մասնագետ կադրերի որակավորումը:</w:t>
            </w:r>
          </w:p>
          <w:p w:rsidR="0078017E" w:rsidRPr="00CC04E7" w:rsidRDefault="0078017E" w:rsidP="0078017E">
            <w:pPr>
              <w:pStyle w:val="ListParagraph"/>
              <w:numPr>
                <w:ilvl w:val="0"/>
                <w:numId w:val="31"/>
              </w:numPr>
              <w:tabs>
                <w:tab w:val="left" w:pos="720"/>
              </w:tabs>
              <w:ind w:left="0"/>
              <w:contextualSpacing/>
              <w:rPr>
                <w:rFonts w:ascii="GHEA Grapalat" w:hAnsi="GHEA Grapalat"/>
              </w:rPr>
            </w:pPr>
            <w:r w:rsidRPr="00CC04E7">
              <w:rPr>
                <w:rFonts w:ascii="GHEA Grapalat" w:hAnsi="GHEA Grapalat"/>
              </w:rPr>
              <w:t>Մասնագետ կադրերի կողմից կատարված փորձարկման ակտերը:</w:t>
            </w:r>
          </w:p>
          <w:p w:rsidR="0078017E" w:rsidRPr="00CC04E7" w:rsidRDefault="0078017E" w:rsidP="0078017E">
            <w:pPr>
              <w:pStyle w:val="ListParagraph"/>
              <w:numPr>
                <w:ilvl w:val="0"/>
                <w:numId w:val="31"/>
              </w:numPr>
              <w:tabs>
                <w:tab w:val="left" w:pos="720"/>
              </w:tabs>
              <w:ind w:left="0"/>
              <w:contextualSpacing/>
              <w:rPr>
                <w:rFonts w:ascii="GHEA Grapalat" w:hAnsi="GHEA Grapalat"/>
              </w:rPr>
            </w:pPr>
            <w:r w:rsidRPr="00CC04E7">
              <w:rPr>
                <w:rFonts w:ascii="GHEA Grapalat" w:hAnsi="GHEA Grapalat"/>
              </w:rPr>
              <w:t>Կարապիկների աշխատանքը:</w:t>
            </w:r>
          </w:p>
          <w:p w:rsidR="0078017E" w:rsidRPr="00CC04E7" w:rsidRDefault="0078017E" w:rsidP="0078017E">
            <w:pPr>
              <w:pStyle w:val="ListParagraph"/>
              <w:numPr>
                <w:ilvl w:val="0"/>
                <w:numId w:val="31"/>
              </w:numPr>
              <w:tabs>
                <w:tab w:val="left" w:pos="720"/>
              </w:tabs>
              <w:ind w:left="0"/>
              <w:contextualSpacing/>
              <w:rPr>
                <w:rFonts w:ascii="GHEA Grapalat" w:hAnsi="GHEA Grapalat"/>
              </w:rPr>
            </w:pPr>
            <w:r w:rsidRPr="00CC04E7">
              <w:rPr>
                <w:rFonts w:ascii="GHEA Grapalat" w:hAnsi="GHEA Grapalat"/>
              </w:rPr>
              <w:t xml:space="preserve">Կառավարման </w:t>
            </w:r>
            <w:r w:rsidRPr="00CC04E7">
              <w:rPr>
                <w:rFonts w:ascii="GHEA Grapalat" w:hAnsi="GHEA Grapalat"/>
              </w:rPr>
              <w:lastRenderedPageBreak/>
              <w:t>պահարաններ</w:t>
            </w:r>
            <w:r w:rsidRPr="00CC04E7">
              <w:rPr>
                <w:rFonts w:ascii="GHEA Grapalat" w:hAnsi="GHEA Grapalat"/>
                <w:lang w:val="ru-RU"/>
              </w:rPr>
              <w:t>ի</w:t>
            </w:r>
            <w:r w:rsidRPr="00CC04E7">
              <w:rPr>
                <w:rFonts w:ascii="GHEA Grapalat" w:hAnsi="GHEA Grapalat"/>
              </w:rPr>
              <w:t xml:space="preserve">, </w:t>
            </w:r>
            <w:r w:rsidRPr="00CC04E7">
              <w:rPr>
                <w:rFonts w:ascii="GHEA Grapalat" w:hAnsi="GHEA Grapalat"/>
                <w:lang w:val="ru-RU"/>
              </w:rPr>
              <w:t>մ</w:t>
            </w:r>
            <w:r w:rsidRPr="00CC04E7">
              <w:rPr>
                <w:rFonts w:ascii="GHEA Grapalat" w:hAnsi="GHEA Grapalat"/>
              </w:rPr>
              <w:t>եքենայական սրահների գետնախորշերի, հորանի, թափամեղմիչների, ուղորդիչների, ձգման սարքերի վիճակը:</w:t>
            </w:r>
          </w:p>
          <w:p w:rsidR="0078017E" w:rsidRPr="00CC04E7" w:rsidRDefault="0078017E" w:rsidP="0078017E">
            <w:pPr>
              <w:pStyle w:val="Heading9"/>
              <w:rPr>
                <w:rFonts w:ascii="GHEA Grapalat" w:hAnsi="GHEA Grapalat" w:cs="Sylfaen"/>
                <w:i/>
                <w:szCs w:val="22"/>
              </w:rPr>
            </w:pPr>
          </w:p>
          <w:p w:rsidR="0078017E" w:rsidRPr="00CC04E7" w:rsidRDefault="0078017E" w:rsidP="0078017E">
            <w:pPr>
              <w:pStyle w:val="Heading9"/>
              <w:rPr>
                <w:rFonts w:ascii="GHEA Grapalat" w:hAnsi="GHEA Grapalat" w:cs="Sylfaen"/>
                <w:i/>
                <w:szCs w:val="22"/>
              </w:rPr>
            </w:pPr>
          </w:p>
          <w:p w:rsidR="0078017E" w:rsidRPr="00CC04E7" w:rsidRDefault="0078017E" w:rsidP="0078017E">
            <w:pPr>
              <w:pStyle w:val="Heading9"/>
              <w:jc w:val="both"/>
              <w:rPr>
                <w:rFonts w:ascii="GHEA Grapalat" w:hAnsi="GHEA Grapalat"/>
                <w:i/>
                <w:szCs w:val="22"/>
                <w:lang w:val="hy-AM"/>
              </w:rPr>
            </w:pPr>
          </w:p>
        </w:tc>
        <w:tc>
          <w:tcPr>
            <w:tcW w:w="917" w:type="dxa"/>
          </w:tcPr>
          <w:p w:rsidR="0078017E" w:rsidRPr="00CC04E7" w:rsidRDefault="0078017E" w:rsidP="00F474A1">
            <w:pPr>
              <w:rPr>
                <w:rFonts w:ascii="GHEA Grapalat" w:hAnsi="GHEA Grapalat"/>
                <w:sz w:val="20"/>
                <w:szCs w:val="20"/>
                <w:lang w:val="hy-AM"/>
              </w:rPr>
            </w:pPr>
          </w:p>
          <w:p w:rsidR="0078017E" w:rsidRPr="00CC04E7" w:rsidRDefault="0078017E" w:rsidP="00F474A1">
            <w:pPr>
              <w:rPr>
                <w:rFonts w:ascii="GHEA Grapalat" w:hAnsi="GHEA Grapalat"/>
                <w:sz w:val="20"/>
                <w:szCs w:val="20"/>
                <w:lang w:val="hy-AM"/>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p>
          <w:p w:rsidR="0078017E" w:rsidRPr="00CC04E7" w:rsidRDefault="0078017E" w:rsidP="00F474A1">
            <w:pPr>
              <w:rPr>
                <w:rFonts w:ascii="GHEA Grapalat" w:hAnsi="GHEA Grapalat"/>
                <w:sz w:val="20"/>
                <w:szCs w:val="20"/>
              </w:rPr>
            </w:pPr>
            <w:r w:rsidRPr="00CC04E7">
              <w:rPr>
                <w:rFonts w:ascii="GHEA Grapalat" w:hAnsi="GHEA Grapalat"/>
                <w:sz w:val="20"/>
                <w:szCs w:val="20"/>
              </w:rPr>
              <w:lastRenderedPageBreak/>
              <w:t>հատ</w:t>
            </w:r>
          </w:p>
        </w:tc>
        <w:tc>
          <w:tcPr>
            <w:tcW w:w="925" w:type="dxa"/>
          </w:tcPr>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r w:rsidRPr="00CC04E7">
              <w:rPr>
                <w:rFonts w:ascii="GHEA Grapalat" w:hAnsi="GHEA Grapalat"/>
                <w:sz w:val="20"/>
                <w:szCs w:val="20"/>
                <w:lang w:val="ru-RU"/>
              </w:rPr>
              <w:lastRenderedPageBreak/>
              <w:t>48000</w:t>
            </w:r>
          </w:p>
        </w:tc>
        <w:tc>
          <w:tcPr>
            <w:tcW w:w="993" w:type="dxa"/>
          </w:tcPr>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r w:rsidRPr="00CC04E7">
              <w:rPr>
                <w:rFonts w:ascii="GHEA Grapalat" w:hAnsi="GHEA Grapalat"/>
                <w:sz w:val="20"/>
                <w:szCs w:val="20"/>
                <w:lang w:val="ru-RU"/>
              </w:rPr>
              <w:lastRenderedPageBreak/>
              <w:t>48000</w:t>
            </w:r>
          </w:p>
        </w:tc>
        <w:tc>
          <w:tcPr>
            <w:tcW w:w="602" w:type="dxa"/>
          </w:tcPr>
          <w:p w:rsidR="0078017E" w:rsidRPr="00CC04E7" w:rsidRDefault="0078017E" w:rsidP="00F474A1">
            <w:pPr>
              <w:jc w:val="center"/>
              <w:rPr>
                <w:rFonts w:ascii="GHEA Grapalat" w:hAnsi="GHEA Grapalat"/>
                <w:sz w:val="20"/>
                <w:szCs w:val="20"/>
              </w:rPr>
            </w:pPr>
          </w:p>
          <w:p w:rsidR="0078017E" w:rsidRPr="00CC04E7" w:rsidRDefault="0078017E" w:rsidP="00F474A1">
            <w:pPr>
              <w:jc w:val="center"/>
              <w:rPr>
                <w:rFonts w:ascii="GHEA Grapalat" w:hAnsi="GHEA Grapalat"/>
                <w:sz w:val="20"/>
                <w:szCs w:val="20"/>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r w:rsidRPr="00CC04E7">
              <w:rPr>
                <w:rFonts w:ascii="GHEA Grapalat" w:hAnsi="GHEA Grapalat"/>
                <w:sz w:val="20"/>
                <w:szCs w:val="20"/>
                <w:lang w:val="ru-RU"/>
              </w:rPr>
              <w:lastRenderedPageBreak/>
              <w:t>1</w:t>
            </w:r>
          </w:p>
        </w:tc>
        <w:tc>
          <w:tcPr>
            <w:tcW w:w="1240" w:type="dxa"/>
          </w:tcPr>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ru-RU"/>
              </w:rPr>
            </w:pPr>
          </w:p>
          <w:p w:rsidR="0078017E" w:rsidRPr="00CC04E7" w:rsidRDefault="0078017E" w:rsidP="00F474A1">
            <w:pPr>
              <w:jc w:val="center"/>
              <w:rPr>
                <w:rFonts w:ascii="GHEA Grapalat" w:hAnsi="GHEA Grapalat"/>
                <w:sz w:val="20"/>
                <w:szCs w:val="20"/>
                <w:lang w:val="hy-AM"/>
              </w:rPr>
            </w:pPr>
            <w:r w:rsidRPr="00CC04E7">
              <w:rPr>
                <w:rFonts w:ascii="GHEA Grapalat" w:hAnsi="GHEA Grapalat"/>
                <w:sz w:val="20"/>
                <w:szCs w:val="20"/>
                <w:lang w:val="ru-RU"/>
              </w:rPr>
              <w:t>Էրեբունի վարչական շրջան Սասունցի Դավիթ 87</w:t>
            </w:r>
          </w:p>
        </w:tc>
        <w:tc>
          <w:tcPr>
            <w:tcW w:w="993" w:type="dxa"/>
          </w:tcPr>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highlight w:val="yellow"/>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20"/>
                <w:szCs w:val="20"/>
                <w:lang w:val="ru-RU"/>
              </w:rPr>
            </w:pPr>
          </w:p>
          <w:p w:rsidR="0078017E" w:rsidRPr="00CC04E7" w:rsidRDefault="0078017E" w:rsidP="00F474A1">
            <w:pPr>
              <w:rPr>
                <w:rFonts w:ascii="GHEA Grapalat" w:hAnsi="GHEA Grapalat"/>
                <w:sz w:val="18"/>
                <w:szCs w:val="18"/>
                <w:lang w:val="ru-RU"/>
              </w:rPr>
            </w:pPr>
            <w:r w:rsidRPr="00CC04E7">
              <w:rPr>
                <w:rFonts w:ascii="GHEA Grapalat" w:hAnsi="GHEA Grapalat"/>
                <w:sz w:val="18"/>
                <w:szCs w:val="18"/>
                <w:lang w:val="ru-RU"/>
              </w:rPr>
              <w:t xml:space="preserve">Պայմանագիրը ուժի մեջ մտնելու օրվանից առնվազն 20 օրացուցային օր հետո </w:t>
            </w:r>
            <w:r w:rsidRPr="00CC04E7">
              <w:rPr>
                <w:rFonts w:ascii="GHEA Grapalat" w:hAnsi="GHEA Grapalat"/>
                <w:sz w:val="18"/>
                <w:szCs w:val="18"/>
              </w:rPr>
              <w:t>մինչև</w:t>
            </w:r>
            <w:r w:rsidRPr="00CC04E7">
              <w:rPr>
                <w:rFonts w:ascii="GHEA Grapalat" w:hAnsi="GHEA Grapalat"/>
                <w:sz w:val="18"/>
                <w:szCs w:val="18"/>
                <w:lang w:val="ru-RU"/>
              </w:rPr>
              <w:t xml:space="preserve"> 20.12.20</w:t>
            </w:r>
            <w:r w:rsidRPr="00CC04E7">
              <w:rPr>
                <w:rFonts w:ascii="GHEA Grapalat" w:hAnsi="GHEA Grapalat"/>
                <w:sz w:val="18"/>
                <w:szCs w:val="18"/>
                <w:lang w:val="ru-RU"/>
              </w:rPr>
              <w:lastRenderedPageBreak/>
              <w:t>20</w:t>
            </w:r>
            <w:r w:rsidRPr="00CC04E7">
              <w:rPr>
                <w:rFonts w:ascii="GHEA Grapalat" w:hAnsi="GHEA Grapalat"/>
                <w:sz w:val="18"/>
                <w:szCs w:val="18"/>
              </w:rPr>
              <w:t>թ</w:t>
            </w:r>
            <w:r w:rsidRPr="00CC04E7">
              <w:rPr>
                <w:rFonts w:ascii="GHEA Grapalat" w:hAnsi="GHEA Grapalat"/>
                <w:sz w:val="18"/>
                <w:szCs w:val="18"/>
                <w:lang w:val="ru-RU"/>
              </w:rPr>
              <w:t>.</w:t>
            </w:r>
          </w:p>
        </w:tc>
      </w:tr>
    </w:tbl>
    <w:p w:rsidR="008C5671" w:rsidRPr="0078017E" w:rsidRDefault="008C5671" w:rsidP="0033012E">
      <w:pPr>
        <w:spacing w:after="0" w:line="240" w:lineRule="auto"/>
        <w:jc w:val="right"/>
        <w:rPr>
          <w:rFonts w:ascii="GHEA Grapalat" w:hAnsi="GHEA Grapalat"/>
          <w:sz w:val="20"/>
          <w:lang w:val="ru-RU"/>
        </w:rPr>
      </w:pPr>
    </w:p>
    <w:p w:rsidR="00CA65A3" w:rsidRDefault="00CA65A3" w:rsidP="0033012E">
      <w:pPr>
        <w:spacing w:after="0" w:line="240" w:lineRule="auto"/>
        <w:jc w:val="right"/>
        <w:rPr>
          <w:rFonts w:ascii="GHEA Grapalat" w:hAnsi="GHEA Grapalat"/>
          <w:sz w:val="20"/>
          <w:lang w:val="hy-AM"/>
        </w:rPr>
      </w:pPr>
    </w:p>
    <w:p w:rsidR="00CA65A3" w:rsidRPr="00F566BF" w:rsidRDefault="00CA65A3" w:rsidP="0033012E">
      <w:pPr>
        <w:spacing w:after="0" w:line="240" w:lineRule="auto"/>
        <w:jc w:val="right"/>
        <w:rPr>
          <w:rFonts w:ascii="GHEA Grapalat" w:hAnsi="GHEA Grapalat"/>
          <w:sz w:val="20"/>
          <w:lang w:val="hy-AM"/>
        </w:rPr>
      </w:pPr>
    </w:p>
    <w:p w:rsidR="000E7BE9" w:rsidRPr="00B92772" w:rsidRDefault="000E7BE9" w:rsidP="0033012E">
      <w:pPr>
        <w:spacing w:after="0" w:line="240" w:lineRule="auto"/>
        <w:jc w:val="both"/>
        <w:rPr>
          <w:rFonts w:ascii="GHEA Grapalat" w:hAnsi="GHEA Grapalat"/>
          <w:sz w:val="20"/>
          <w:lang w:val="hy-AM"/>
        </w:rPr>
      </w:pPr>
      <w:r w:rsidRPr="00007DA2">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tbl>
      <w:tblPr>
        <w:tblW w:w="9639" w:type="dxa"/>
        <w:jc w:val="center"/>
        <w:tblLayout w:type="fixed"/>
        <w:tblLook w:val="0000" w:firstRow="0" w:lastRow="0" w:firstColumn="0" w:lastColumn="0" w:noHBand="0" w:noVBand="0"/>
      </w:tblPr>
      <w:tblGrid>
        <w:gridCol w:w="4536"/>
        <w:gridCol w:w="760"/>
        <w:gridCol w:w="4343"/>
      </w:tblGrid>
      <w:tr w:rsidR="000E7BE9" w:rsidRPr="00F566BF" w:rsidTr="00670A72">
        <w:trPr>
          <w:jc w:val="center"/>
        </w:trPr>
        <w:tc>
          <w:tcPr>
            <w:tcW w:w="4536" w:type="dxa"/>
          </w:tcPr>
          <w:p w:rsidR="000E7BE9" w:rsidRPr="00F566BF" w:rsidRDefault="000E7BE9" w:rsidP="0033012E">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E7BE9" w:rsidRPr="00F566BF" w:rsidRDefault="000E7BE9" w:rsidP="0033012E">
            <w:pPr>
              <w:spacing w:after="0" w:line="240" w:lineRule="auto"/>
              <w:jc w:val="center"/>
              <w:rPr>
                <w:rFonts w:ascii="GHEA Grapalat" w:hAnsi="GHEA Grapalat"/>
                <w:lang w:val="ru-RU"/>
              </w:rPr>
            </w:pPr>
          </w:p>
        </w:tc>
        <w:tc>
          <w:tcPr>
            <w:tcW w:w="4343" w:type="dxa"/>
          </w:tcPr>
          <w:p w:rsidR="000E7BE9" w:rsidRPr="00F566BF" w:rsidRDefault="000E7BE9" w:rsidP="0033012E">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0E7BE9" w:rsidRPr="00F566BF" w:rsidRDefault="000E7BE9" w:rsidP="0033012E">
            <w:pPr>
              <w:spacing w:after="0" w:line="240" w:lineRule="auto"/>
              <w:jc w:val="center"/>
              <w:rPr>
                <w:rFonts w:ascii="GHEA Grapalat" w:hAnsi="GHEA Grapalat"/>
                <w:lang w:val="ru-RU"/>
              </w:rPr>
            </w:pP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lang w:val="ru-RU"/>
              </w:rPr>
              <w:t>---------------------------------</w:t>
            </w:r>
          </w:p>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E7BE9" w:rsidRPr="00F566BF" w:rsidRDefault="000E7BE9" w:rsidP="0033012E">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Default="00B82648" w:rsidP="0033012E">
      <w:pPr>
        <w:spacing w:after="0" w:line="240" w:lineRule="auto"/>
        <w:jc w:val="center"/>
        <w:rPr>
          <w:rFonts w:ascii="GHEA Grapalat" w:hAnsi="GHEA Grapalat"/>
          <w:sz w:val="20"/>
        </w:rPr>
        <w:sectPr w:rsidR="00B82648" w:rsidSect="008C5671">
          <w:footnotePr>
            <w:pos w:val="beneathText"/>
          </w:footnotePr>
          <w:pgSz w:w="11906" w:h="16838" w:code="9"/>
          <w:pgMar w:top="533" w:right="850" w:bottom="720" w:left="662" w:header="562" w:footer="562" w:gutter="0"/>
          <w:cols w:space="720"/>
        </w:sectPr>
      </w:pP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2</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B82648" w:rsidRPr="00F566BF" w:rsidRDefault="00B82648" w:rsidP="00B82648">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tabs>
          <w:tab w:val="left" w:pos="9540"/>
        </w:tabs>
        <w:spacing w:after="0" w:line="240" w:lineRule="auto"/>
        <w:rPr>
          <w:rFonts w:ascii="GHEA Grapalat" w:hAnsi="GHEA Grapalat"/>
          <w:sz w:val="20"/>
        </w:rPr>
      </w:pPr>
    </w:p>
    <w:p w:rsidR="00B82648" w:rsidRPr="00F566BF" w:rsidRDefault="00B82648" w:rsidP="00B82648">
      <w:pPr>
        <w:spacing w:after="0" w:line="240" w:lineRule="auto"/>
        <w:jc w:val="center"/>
        <w:rPr>
          <w:rFonts w:ascii="GHEA Grapalat" w:hAnsi="GHEA Grapalat"/>
          <w:sz w:val="20"/>
        </w:rPr>
      </w:pP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sz w:val="20"/>
        </w:rPr>
        <w:t>ՎՃԱՐՄԱՆ ԺԱՄԱՆԱԿԱՑՈՒՅՑ*</w:t>
      </w:r>
    </w:p>
    <w:p w:rsidR="00B82648" w:rsidRPr="00F566BF" w:rsidRDefault="00B82648" w:rsidP="00B82648">
      <w:pPr>
        <w:spacing w:after="0" w:line="240" w:lineRule="auto"/>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39"/>
        <w:gridCol w:w="1901"/>
        <w:gridCol w:w="464"/>
        <w:gridCol w:w="464"/>
        <w:gridCol w:w="464"/>
        <w:gridCol w:w="464"/>
        <w:gridCol w:w="464"/>
        <w:gridCol w:w="464"/>
        <w:gridCol w:w="464"/>
        <w:gridCol w:w="464"/>
        <w:gridCol w:w="464"/>
        <w:gridCol w:w="464"/>
        <w:gridCol w:w="464"/>
        <w:gridCol w:w="464"/>
        <w:gridCol w:w="912"/>
      </w:tblGrid>
      <w:tr w:rsidR="00B82648" w:rsidRPr="00F566BF" w:rsidTr="005B184D">
        <w:tc>
          <w:tcPr>
            <w:tcW w:w="10890" w:type="dxa"/>
            <w:gridSpan w:val="16"/>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lang w:val="es-ES"/>
              </w:rPr>
              <w:t>Ծառայության</w:t>
            </w:r>
          </w:p>
        </w:tc>
      </w:tr>
      <w:tr w:rsidR="00B82648" w:rsidRPr="00371FD7" w:rsidTr="005B184D">
        <w:tc>
          <w:tcPr>
            <w:tcW w:w="1170"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9"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01" w:type="dxa"/>
            <w:vAlign w:val="center"/>
          </w:tcPr>
          <w:p w:rsidR="00B82648" w:rsidRPr="00F566BF" w:rsidRDefault="00B82648" w:rsidP="005B184D">
            <w:pPr>
              <w:spacing w:after="0" w:line="240" w:lineRule="auto"/>
              <w:jc w:val="center"/>
              <w:rPr>
                <w:rFonts w:ascii="GHEA Grapalat" w:hAnsi="GHEA Grapalat"/>
                <w:sz w:val="18"/>
                <w:lang w:val="es-ES"/>
              </w:rPr>
            </w:pPr>
            <w:r w:rsidRPr="00F566BF">
              <w:rPr>
                <w:rFonts w:ascii="GHEA Grapalat" w:hAnsi="GHEA Grapalat"/>
                <w:sz w:val="18"/>
              </w:rPr>
              <w:t>անվանումը</w:t>
            </w:r>
          </w:p>
        </w:tc>
        <w:tc>
          <w:tcPr>
            <w:tcW w:w="6480" w:type="dxa"/>
            <w:gridSpan w:val="13"/>
            <w:vAlign w:val="center"/>
          </w:tcPr>
          <w:p w:rsidR="00B82648" w:rsidRPr="00F566BF" w:rsidRDefault="00B82648" w:rsidP="005B184D">
            <w:pPr>
              <w:spacing w:after="0" w:line="240" w:lineRule="auto"/>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20</w:t>
            </w:r>
            <w:r w:rsidRPr="00F566BF">
              <w:rPr>
                <w:rFonts w:ascii="GHEA Grapalat" w:hAnsi="GHEA Grapalat"/>
                <w:sz w:val="18"/>
                <w:lang w:val="es-ES"/>
              </w:rPr>
              <w:t>թ-ին` ըստ ամիսների, այդ թվում**</w:t>
            </w:r>
          </w:p>
        </w:tc>
      </w:tr>
      <w:tr w:rsidR="00B82648" w:rsidRPr="00F566BF" w:rsidTr="005B184D">
        <w:trPr>
          <w:trHeight w:val="1538"/>
        </w:trPr>
        <w:tc>
          <w:tcPr>
            <w:tcW w:w="1170" w:type="dxa"/>
          </w:tcPr>
          <w:p w:rsidR="00B82648" w:rsidRPr="00F566BF" w:rsidRDefault="00B82648" w:rsidP="005B184D">
            <w:pPr>
              <w:spacing w:after="0" w:line="240" w:lineRule="auto"/>
              <w:jc w:val="center"/>
              <w:rPr>
                <w:rFonts w:ascii="GHEA Grapalat" w:hAnsi="GHEA Grapalat"/>
                <w:sz w:val="20"/>
                <w:lang w:val="es-ES"/>
              </w:rPr>
            </w:pPr>
          </w:p>
        </w:tc>
        <w:tc>
          <w:tcPr>
            <w:tcW w:w="1339" w:type="dxa"/>
          </w:tcPr>
          <w:p w:rsidR="00B82648" w:rsidRPr="00F566BF" w:rsidRDefault="00B82648" w:rsidP="005B184D">
            <w:pPr>
              <w:spacing w:after="0" w:line="240" w:lineRule="auto"/>
              <w:jc w:val="center"/>
              <w:rPr>
                <w:rFonts w:ascii="GHEA Grapalat" w:hAnsi="GHEA Grapalat"/>
                <w:sz w:val="20"/>
                <w:lang w:val="es-ES"/>
              </w:rPr>
            </w:pPr>
          </w:p>
        </w:tc>
        <w:tc>
          <w:tcPr>
            <w:tcW w:w="1901" w:type="dxa"/>
          </w:tcPr>
          <w:p w:rsidR="00B82648" w:rsidRPr="00F566BF" w:rsidRDefault="00B82648" w:rsidP="005B184D">
            <w:pPr>
              <w:spacing w:after="0" w:line="240" w:lineRule="auto"/>
              <w:jc w:val="center"/>
              <w:rPr>
                <w:rFonts w:ascii="GHEA Grapalat" w:hAnsi="GHEA Grapalat"/>
                <w:sz w:val="20"/>
                <w:lang w:val="es-ES"/>
              </w:rPr>
            </w:pP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64" w:type="dxa"/>
            <w:textDirection w:val="btLr"/>
            <w:vAlign w:val="center"/>
          </w:tcPr>
          <w:p w:rsidR="00B82648" w:rsidRPr="00F566BF" w:rsidRDefault="00B82648" w:rsidP="005B184D">
            <w:pPr>
              <w:spacing w:after="0" w:line="240" w:lineRule="auto"/>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912" w:type="dxa"/>
            <w:vAlign w:val="center"/>
          </w:tcPr>
          <w:p w:rsidR="00B82648" w:rsidRPr="00F566BF" w:rsidRDefault="00B82648" w:rsidP="005B184D">
            <w:pPr>
              <w:spacing w:after="0" w:line="240" w:lineRule="auto"/>
              <w:ind w:right="-1"/>
              <w:jc w:val="center"/>
              <w:rPr>
                <w:rFonts w:ascii="GHEA Grapalat" w:hAnsi="GHEA Grapalat"/>
                <w:sz w:val="18"/>
                <w:lang w:val="pt-BR"/>
              </w:rPr>
            </w:pPr>
            <w:r w:rsidRPr="00F566BF">
              <w:rPr>
                <w:rFonts w:ascii="GHEA Grapalat" w:hAnsi="GHEA Grapalat" w:cs="Sylfaen"/>
                <w:sz w:val="18"/>
                <w:lang w:val="pt-BR"/>
              </w:rPr>
              <w:t>Ընդամենը</w:t>
            </w:r>
          </w:p>
          <w:p w:rsidR="00B82648" w:rsidRPr="00F566BF" w:rsidRDefault="00B82648" w:rsidP="005B184D">
            <w:pPr>
              <w:spacing w:after="0" w:line="240" w:lineRule="auto"/>
              <w:jc w:val="center"/>
              <w:rPr>
                <w:rFonts w:ascii="GHEA Grapalat" w:hAnsi="GHEA Grapalat"/>
                <w:sz w:val="18"/>
                <w:lang w:val="es-ES"/>
              </w:rPr>
            </w:pPr>
          </w:p>
        </w:tc>
      </w:tr>
      <w:tr w:rsidR="00507F5E" w:rsidRPr="00F566BF" w:rsidTr="005B184D">
        <w:trPr>
          <w:trHeight w:val="1538"/>
        </w:trPr>
        <w:tc>
          <w:tcPr>
            <w:tcW w:w="1170" w:type="dxa"/>
          </w:tcPr>
          <w:p w:rsidR="00507F5E" w:rsidRPr="006038A3" w:rsidRDefault="00507F5E" w:rsidP="00507F5E">
            <w:pPr>
              <w:spacing w:after="0" w:line="240" w:lineRule="auto"/>
              <w:jc w:val="center"/>
              <w:rPr>
                <w:rFonts w:ascii="GHEA Grapalat" w:hAnsi="GHEA Grapalat"/>
                <w:sz w:val="20"/>
                <w:lang w:val="hy-AM"/>
              </w:rPr>
            </w:pPr>
            <w:r>
              <w:rPr>
                <w:rFonts w:ascii="GHEA Grapalat" w:hAnsi="GHEA Grapalat"/>
                <w:sz w:val="20"/>
                <w:lang w:val="hy-AM"/>
              </w:rPr>
              <w:t>1</w:t>
            </w:r>
          </w:p>
        </w:tc>
        <w:tc>
          <w:tcPr>
            <w:tcW w:w="1339" w:type="dxa"/>
          </w:tcPr>
          <w:p w:rsidR="00507F5E" w:rsidRPr="00CA65A3" w:rsidRDefault="00507F5E" w:rsidP="0078017E">
            <w:pPr>
              <w:spacing w:after="0" w:line="240" w:lineRule="auto"/>
              <w:jc w:val="center"/>
              <w:rPr>
                <w:rFonts w:ascii="GHEA Grapalat" w:hAnsi="GHEA Grapalat"/>
                <w:sz w:val="18"/>
                <w:szCs w:val="18"/>
                <w:lang w:val="hy-AM"/>
              </w:rPr>
            </w:pPr>
            <w:r>
              <w:rPr>
                <w:rFonts w:ascii="GHEA Grapalat" w:hAnsi="GHEA Grapalat"/>
                <w:sz w:val="18"/>
                <w:szCs w:val="18"/>
                <w:lang w:val="hy-AM"/>
              </w:rPr>
              <w:t>50531140/</w:t>
            </w:r>
            <w:r w:rsidR="0078017E">
              <w:rPr>
                <w:rFonts w:ascii="GHEA Grapalat" w:hAnsi="GHEA Grapalat"/>
                <w:sz w:val="18"/>
                <w:szCs w:val="18"/>
                <w:lang w:val="hy-AM"/>
              </w:rPr>
              <w:t>111</w:t>
            </w:r>
          </w:p>
        </w:tc>
        <w:tc>
          <w:tcPr>
            <w:tcW w:w="1901" w:type="dxa"/>
            <w:vAlign w:val="center"/>
          </w:tcPr>
          <w:p w:rsidR="00507F5E" w:rsidRPr="00846F67" w:rsidRDefault="00FD4CEF" w:rsidP="00507F5E">
            <w:pPr>
              <w:tabs>
                <w:tab w:val="num" w:pos="709"/>
              </w:tabs>
              <w:spacing w:after="0" w:line="240" w:lineRule="auto"/>
              <w:jc w:val="center"/>
              <w:rPr>
                <w:rFonts w:ascii="GHEA Grapalat" w:hAnsi="GHEA Grapalat"/>
                <w:sz w:val="20"/>
                <w:szCs w:val="16"/>
                <w:u w:val="single"/>
                <w:vertAlign w:val="subscript"/>
                <w:lang w:val="hy-AM"/>
              </w:rPr>
            </w:pPr>
            <w:r>
              <w:rPr>
                <w:rFonts w:ascii="GHEA Grapalat" w:hAnsi="GHEA Grapalat" w:cs="Sylfaen"/>
                <w:sz w:val="20"/>
                <w:lang w:val="hy-AM"/>
              </w:rPr>
              <w:t xml:space="preserve">Էրեբունի  </w:t>
            </w:r>
            <w:r w:rsidR="00507F5E">
              <w:rPr>
                <w:rFonts w:ascii="GHEA Grapalat" w:hAnsi="GHEA Grapalat" w:cs="Sylfaen"/>
                <w:sz w:val="20"/>
                <w:lang w:val="hy-AM"/>
              </w:rPr>
              <w:t xml:space="preserve">  վարչական շրջանի շենքերի վերելակների տեխնիկական անվտանգության փորձաքննության եզրակացության տրամադրման</w:t>
            </w:r>
            <w:r w:rsidR="00507F5E" w:rsidRPr="00846F67">
              <w:rPr>
                <w:rFonts w:ascii="GHEA Grapalat" w:hAnsi="GHEA Grapalat" w:cs="Sylfaen"/>
                <w:sz w:val="20"/>
                <w:lang w:val="hy-AM"/>
              </w:rPr>
              <w:t xml:space="preserve"> ծառայություններ</w:t>
            </w:r>
          </w:p>
        </w:tc>
        <w:tc>
          <w:tcPr>
            <w:tcW w:w="464" w:type="dxa"/>
          </w:tcPr>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tcPr>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lang w:val="pt-BR"/>
              </w:rPr>
            </w:pPr>
            <w:r w:rsidRPr="00F566BF">
              <w:rPr>
                <w:rFonts w:ascii="GHEA Grapalat" w:hAnsi="GHEA Grapalat"/>
                <w:sz w:val="20"/>
                <w:lang w:val="pt-BR"/>
              </w:rPr>
              <w:t>... %</w:t>
            </w:r>
          </w:p>
        </w:tc>
        <w:tc>
          <w:tcPr>
            <w:tcW w:w="464" w:type="dxa"/>
          </w:tcPr>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sz w:val="20"/>
                <w:lang w:val="pt-BR"/>
              </w:rPr>
            </w:pPr>
          </w:p>
          <w:p w:rsidR="00507F5E" w:rsidRPr="00F566BF" w:rsidRDefault="00507F5E" w:rsidP="00507F5E">
            <w:pPr>
              <w:spacing w:after="0" w:line="240" w:lineRule="auto"/>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07F5E" w:rsidRPr="002D1A11" w:rsidRDefault="00507F5E" w:rsidP="00507F5E">
            <w:pPr>
              <w:spacing w:after="0" w:line="240" w:lineRule="auto"/>
              <w:rPr>
                <w:rFonts w:ascii="GHEA Grapalat" w:hAnsi="GHEA Grapalat"/>
                <w:sz w:val="16"/>
                <w:szCs w:val="16"/>
                <w:lang w:val="hy-AM"/>
              </w:rPr>
            </w:pPr>
          </w:p>
          <w:p w:rsidR="00507F5E"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507F5E" w:rsidRPr="002D1A11" w:rsidRDefault="00507F5E" w:rsidP="00507F5E">
            <w:pPr>
              <w:spacing w:after="0" w:line="240" w:lineRule="auto"/>
              <w:rPr>
                <w:rFonts w:ascii="GHEA Grapalat" w:hAnsi="GHEA Grapalat"/>
                <w:sz w:val="16"/>
                <w:szCs w:val="16"/>
                <w:lang w:val="hy-AM"/>
              </w:rPr>
            </w:pPr>
          </w:p>
          <w:p w:rsidR="00507F5E"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507F5E" w:rsidRPr="002D1A11" w:rsidRDefault="00507F5E" w:rsidP="00507F5E">
            <w:pPr>
              <w:spacing w:after="0" w:line="240" w:lineRule="auto"/>
              <w:rPr>
                <w:rFonts w:ascii="GHEA Grapalat" w:hAnsi="GHEA Grapalat"/>
                <w:sz w:val="16"/>
                <w:szCs w:val="16"/>
                <w:lang w:val="hy-AM"/>
              </w:rPr>
            </w:pPr>
          </w:p>
          <w:p w:rsidR="00507F5E"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464" w:type="dxa"/>
          </w:tcPr>
          <w:p w:rsidR="00507F5E" w:rsidRPr="002D1A11" w:rsidRDefault="00507F5E" w:rsidP="00507F5E">
            <w:pPr>
              <w:spacing w:after="0" w:line="240" w:lineRule="auto"/>
              <w:rPr>
                <w:rFonts w:ascii="GHEA Grapalat" w:hAnsi="GHEA Grapalat"/>
                <w:sz w:val="16"/>
                <w:szCs w:val="16"/>
                <w:lang w:val="hy-AM"/>
              </w:rPr>
            </w:pPr>
          </w:p>
          <w:p w:rsidR="00507F5E"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c>
          <w:tcPr>
            <w:tcW w:w="912" w:type="dxa"/>
          </w:tcPr>
          <w:p w:rsidR="00507F5E" w:rsidRPr="002D1A11" w:rsidRDefault="00507F5E" w:rsidP="00507F5E">
            <w:pPr>
              <w:spacing w:after="0" w:line="240" w:lineRule="auto"/>
              <w:rPr>
                <w:rFonts w:ascii="GHEA Grapalat" w:hAnsi="GHEA Grapalat"/>
                <w:sz w:val="16"/>
                <w:szCs w:val="16"/>
                <w:lang w:val="hy-AM"/>
              </w:rPr>
            </w:pPr>
          </w:p>
          <w:p w:rsidR="00507F5E"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p>
          <w:p w:rsidR="00507F5E" w:rsidRPr="002D1A11" w:rsidRDefault="00507F5E" w:rsidP="00507F5E">
            <w:pPr>
              <w:spacing w:after="0" w:line="240" w:lineRule="auto"/>
              <w:rPr>
                <w:rFonts w:ascii="GHEA Grapalat" w:hAnsi="GHEA Grapalat"/>
                <w:sz w:val="16"/>
                <w:szCs w:val="16"/>
                <w:lang w:val="hy-AM"/>
              </w:rPr>
            </w:pPr>
            <w:r w:rsidRPr="002D1A11">
              <w:rPr>
                <w:rFonts w:ascii="GHEA Grapalat" w:hAnsi="GHEA Grapalat"/>
                <w:sz w:val="16"/>
                <w:szCs w:val="16"/>
                <w:lang w:val="hy-AM"/>
              </w:rPr>
              <w:t>100 %</w:t>
            </w:r>
          </w:p>
        </w:tc>
      </w:tr>
    </w:tbl>
    <w:p w:rsidR="00B82648" w:rsidRPr="00F566BF" w:rsidRDefault="00B82648" w:rsidP="00B82648">
      <w:pPr>
        <w:spacing w:after="0" w:line="240" w:lineRule="auto"/>
        <w:rPr>
          <w:rFonts w:ascii="GHEA Grapalat" w:hAnsi="GHEA Grapalat"/>
          <w:i/>
          <w:sz w:val="18"/>
          <w:szCs w:val="18"/>
        </w:rPr>
      </w:pPr>
    </w:p>
    <w:p w:rsidR="00B82648" w:rsidRPr="00F566BF" w:rsidRDefault="00B82648" w:rsidP="00B82648">
      <w:pPr>
        <w:spacing w:after="0" w:line="240" w:lineRule="auto"/>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 հրավերում գումարները նշվում են տոկոսով, իսկ պայմանագիրը կնքելիս տոկոսի փոխարեն նշվում է կոնկրետ գումարի չափ</w:t>
      </w:r>
    </w:p>
    <w:p w:rsidR="00B82648" w:rsidRPr="00F566BF" w:rsidRDefault="00B82648" w:rsidP="00B82648">
      <w:pPr>
        <w:spacing w:after="0" w:line="240" w:lineRule="auto"/>
        <w:jc w:val="center"/>
        <w:rPr>
          <w:rFonts w:ascii="GHEA Grapalat" w:hAnsi="GHEA Grapalat"/>
          <w:sz w:val="20"/>
          <w:lang w:val="es-ES"/>
        </w:rPr>
      </w:pPr>
    </w:p>
    <w:p w:rsidR="00B82648" w:rsidRPr="00F566BF" w:rsidRDefault="00B82648" w:rsidP="00B82648">
      <w:pPr>
        <w:spacing w:after="0" w:line="240" w:lineRule="auto"/>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2648" w:rsidRPr="00F566BF" w:rsidTr="005B184D">
        <w:trPr>
          <w:jc w:val="center"/>
        </w:trPr>
        <w:tc>
          <w:tcPr>
            <w:tcW w:w="4536" w:type="dxa"/>
          </w:tcPr>
          <w:p w:rsidR="00B82648" w:rsidRPr="00F566BF" w:rsidRDefault="00B82648" w:rsidP="005B184D">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82648" w:rsidRPr="00F566BF" w:rsidRDefault="00B82648" w:rsidP="005B184D">
            <w:pPr>
              <w:spacing w:after="0" w:line="240" w:lineRule="auto"/>
              <w:rPr>
                <w:rFonts w:ascii="GHEA Grapalat" w:hAnsi="GHEA Grapalat"/>
                <w:lang w:val="ru-RU"/>
              </w:rPr>
            </w:pPr>
          </w:p>
          <w:p w:rsidR="00B82648" w:rsidRPr="00F566BF" w:rsidRDefault="00B82648" w:rsidP="005B184D">
            <w:pPr>
              <w:spacing w:after="0" w:line="240" w:lineRule="auto"/>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B184D">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B184D">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82648" w:rsidRPr="00F566BF" w:rsidRDefault="00B82648" w:rsidP="005B184D">
            <w:pPr>
              <w:spacing w:after="0" w:line="240" w:lineRule="auto"/>
              <w:jc w:val="center"/>
              <w:rPr>
                <w:rFonts w:ascii="GHEA Grapalat" w:hAnsi="GHEA Grapalat"/>
                <w:lang w:val="ru-RU"/>
              </w:rPr>
            </w:pPr>
          </w:p>
        </w:tc>
        <w:tc>
          <w:tcPr>
            <w:tcW w:w="4343" w:type="dxa"/>
          </w:tcPr>
          <w:p w:rsidR="00B82648" w:rsidRPr="00F566BF" w:rsidRDefault="00B82648" w:rsidP="005B184D">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B82648" w:rsidRPr="00F566BF" w:rsidRDefault="00B82648" w:rsidP="005B184D">
            <w:pPr>
              <w:spacing w:after="0" w:line="240" w:lineRule="auto"/>
              <w:jc w:val="center"/>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lang w:val="ru-RU"/>
              </w:rPr>
              <w:t>---------------------------------</w:t>
            </w:r>
          </w:p>
          <w:p w:rsidR="00B82648" w:rsidRPr="00F566BF" w:rsidRDefault="00B82648" w:rsidP="005B184D">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82648" w:rsidRPr="00F566BF" w:rsidRDefault="00B82648" w:rsidP="005B184D">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82648" w:rsidRPr="00F566BF" w:rsidRDefault="00B82648" w:rsidP="00B82648">
      <w:pPr>
        <w:spacing w:after="0" w:line="240" w:lineRule="auto"/>
        <w:rPr>
          <w:rFonts w:ascii="GHEA Grapalat" w:hAnsi="GHEA Grapalat"/>
          <w:sz w:val="20"/>
          <w:lang w:val="ru-RU"/>
        </w:rPr>
        <w:sectPr w:rsidR="00B82648" w:rsidRPr="00F566BF" w:rsidSect="008C5671">
          <w:footnotePr>
            <w:pos w:val="beneathText"/>
          </w:footnotePr>
          <w:pgSz w:w="11906" w:h="16838" w:code="9"/>
          <w:pgMar w:top="533" w:right="850" w:bottom="720" w:left="662" w:header="561" w:footer="561" w:gutter="0"/>
          <w:cols w:space="720"/>
        </w:sectPr>
      </w:pPr>
    </w:p>
    <w:p w:rsidR="000E7BE9" w:rsidRPr="00F566BF" w:rsidRDefault="000E7BE9" w:rsidP="0033012E">
      <w:pPr>
        <w:spacing w:after="0" w:line="240" w:lineRule="auto"/>
        <w:jc w:val="center"/>
        <w:rPr>
          <w:rFonts w:ascii="GHEA Grapalat" w:hAnsi="GHEA Grapalat"/>
          <w:sz w:val="20"/>
        </w:rPr>
      </w:pPr>
    </w:p>
    <w:p w:rsidR="000E7BE9" w:rsidRPr="00F566BF" w:rsidRDefault="000E7BE9" w:rsidP="0033012E">
      <w:pPr>
        <w:spacing w:after="0" w:line="240" w:lineRule="auto"/>
        <w:jc w:val="right"/>
        <w:rPr>
          <w:rFonts w:ascii="GHEA Grapalat" w:hAnsi="GHEA Grapalat"/>
          <w:sz w:val="20"/>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E7BE9" w:rsidRPr="00F566BF" w:rsidDel="004B29A5" w:rsidTr="00670A72">
        <w:trPr>
          <w:tblCellSpacing w:w="7" w:type="dxa"/>
          <w:jc w:val="center"/>
        </w:trPr>
        <w:tc>
          <w:tcPr>
            <w:tcW w:w="0" w:type="auto"/>
            <w:gridSpan w:val="2"/>
            <w:vAlign w:val="center"/>
          </w:tcPr>
          <w:p w:rsidR="000E7BE9" w:rsidRPr="00F566BF" w:rsidDel="004B29A5" w:rsidRDefault="000E7BE9" w:rsidP="0033012E">
            <w:pPr>
              <w:spacing w:after="0" w:line="240" w:lineRule="auto"/>
              <w:rPr>
                <w:rFonts w:ascii="GHEA Grapalat" w:hAnsi="GHEA Grapalat"/>
                <w:iCs/>
                <w:color w:val="000000"/>
                <w:sz w:val="21"/>
                <w:szCs w:val="21"/>
              </w:rPr>
            </w:pPr>
          </w:p>
        </w:tc>
        <w:tc>
          <w:tcPr>
            <w:tcW w:w="0" w:type="auto"/>
            <w:vAlign w:val="center"/>
          </w:tcPr>
          <w:p w:rsidR="000E7BE9" w:rsidRPr="00F566BF" w:rsidDel="004B29A5" w:rsidRDefault="000E7BE9" w:rsidP="0033012E">
            <w:pPr>
              <w:spacing w:after="0" w:line="240" w:lineRule="auto"/>
              <w:rPr>
                <w:rFonts w:ascii="Arial" w:hAnsi="Arial" w:cs="Arial"/>
                <w:iCs/>
                <w:color w:val="000000"/>
                <w:sz w:val="21"/>
                <w:szCs w:val="21"/>
              </w:rPr>
            </w:pPr>
          </w:p>
        </w:tc>
      </w:tr>
      <w:tr w:rsidR="000E7BE9" w:rsidRPr="00371FD7" w:rsidTr="00670A72">
        <w:trPr>
          <w:tblCellSpacing w:w="7" w:type="dxa"/>
          <w:jc w:val="center"/>
        </w:trPr>
        <w:tc>
          <w:tcPr>
            <w:tcW w:w="0" w:type="auto"/>
            <w:vAlign w:val="center"/>
          </w:tcPr>
          <w:p w:rsidR="000E7BE9" w:rsidRPr="00F566BF" w:rsidRDefault="004E0BF8" w:rsidP="0033012E">
            <w:pPr>
              <w:spacing w:after="0" w:line="240" w:lineRule="auto"/>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7BE9" w:rsidRPr="00F566BF">
              <w:rPr>
                <w:rFonts w:ascii="GHEA Grapalat" w:hAnsi="GHEA Grapalat"/>
                <w:iCs/>
                <w:color w:val="000000"/>
                <w:sz w:val="21"/>
                <w:szCs w:val="21"/>
              </w:rPr>
              <w:t>Պայմանագրի</w:t>
            </w:r>
            <w:r w:rsidR="000E7BE9" w:rsidRPr="00F566BF">
              <w:rPr>
                <w:rFonts w:ascii="GHEA Grapalat" w:hAnsi="GHEA Grapalat"/>
                <w:iCs/>
                <w:color w:val="000000"/>
                <w:sz w:val="21"/>
                <w:szCs w:val="21"/>
                <w:lang w:val="pt-BR"/>
              </w:rPr>
              <w:t xml:space="preserve"> </w:t>
            </w:r>
            <w:r w:rsidR="000E7BE9" w:rsidRPr="00F566BF">
              <w:rPr>
                <w:rFonts w:ascii="GHEA Grapalat" w:hAnsi="GHEA Grapalat"/>
                <w:iCs/>
                <w:color w:val="000000"/>
                <w:sz w:val="21"/>
                <w:szCs w:val="21"/>
              </w:rPr>
              <w:t>կողմ</w:t>
            </w:r>
            <w:r w:rsidR="000E7BE9" w:rsidRPr="00F566BF">
              <w:rPr>
                <w:rFonts w:ascii="GHEA Grapalat" w:hAnsi="GHEA Grapalat"/>
                <w:iCs/>
                <w:color w:val="000000"/>
                <w:sz w:val="21"/>
                <w:szCs w:val="21"/>
                <w:lang w:val="pt-BR"/>
              </w:rPr>
              <w:t xml:space="preserve">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E7BE9" w:rsidRPr="00F566BF" w:rsidRDefault="000E7BE9" w:rsidP="0033012E">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E7BE9" w:rsidRPr="00F566BF" w:rsidRDefault="000E7BE9" w:rsidP="0033012E">
      <w:pPr>
        <w:spacing w:after="0" w:line="240" w:lineRule="auto"/>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E7BE9" w:rsidRPr="00F566BF" w:rsidRDefault="000E7BE9" w:rsidP="0033012E">
      <w:pPr>
        <w:spacing w:after="0" w:line="240" w:lineRule="auto"/>
        <w:ind w:firstLine="375"/>
        <w:rPr>
          <w:rFonts w:ascii="GHEA Grapalat" w:hAnsi="GHEA Grapalat"/>
          <w:iCs/>
          <w:color w:val="000000"/>
          <w:sz w:val="15"/>
          <w:szCs w:val="21"/>
          <w:lang w:val="pt-BR"/>
        </w:rPr>
      </w:pPr>
    </w:p>
    <w:p w:rsidR="000E7BE9" w:rsidRPr="00F566BF" w:rsidRDefault="000E7BE9" w:rsidP="0033012E">
      <w:pPr>
        <w:spacing w:after="0" w:line="240" w:lineRule="auto"/>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rsidR="000E7BE9" w:rsidRPr="00F566BF" w:rsidRDefault="000E7BE9" w:rsidP="0033012E">
      <w:pPr>
        <w:spacing w:after="0" w:line="240" w:lineRule="auto"/>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rsidR="000E7BE9" w:rsidRPr="00F566BF" w:rsidRDefault="000E7BE9" w:rsidP="0033012E">
      <w:pPr>
        <w:spacing w:after="0" w:line="240" w:lineRule="auto"/>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rsidR="000E7BE9" w:rsidRPr="00F566BF" w:rsidRDefault="000E7BE9" w:rsidP="0033012E">
      <w:pPr>
        <w:pStyle w:val="BodyTextIndent"/>
        <w:spacing w:line="240" w:lineRule="auto"/>
        <w:ind w:firstLine="0"/>
        <w:jc w:val="center"/>
        <w:rPr>
          <w:b/>
          <w:bCs/>
          <w:iCs/>
          <w:lang w:val="es-ES"/>
        </w:rPr>
      </w:pPr>
    </w:p>
    <w:p w:rsidR="000E7BE9" w:rsidRPr="00F566BF" w:rsidRDefault="000E7BE9" w:rsidP="0033012E">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E7BE9" w:rsidRPr="00F566BF" w:rsidRDefault="000E7BE9" w:rsidP="0033012E">
      <w:pPr>
        <w:pStyle w:val="BodyTextIndent"/>
        <w:spacing w:line="240" w:lineRule="auto"/>
        <w:ind w:firstLine="0"/>
        <w:rPr>
          <w:iCs/>
          <w:lang w:val="es-ES"/>
        </w:rPr>
      </w:pP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E7BE9" w:rsidRPr="00F566BF" w:rsidRDefault="000E7BE9" w:rsidP="0033012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E7BE9" w:rsidRPr="00F566BF" w:rsidRDefault="000E7BE9" w:rsidP="0033012E">
      <w:pPr>
        <w:spacing w:after="0" w:line="240" w:lineRule="auto"/>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E7BE9" w:rsidRPr="00F566BF" w:rsidRDefault="000E7BE9" w:rsidP="0033012E">
      <w:pPr>
        <w:spacing w:after="0" w:line="240" w:lineRule="auto"/>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E7BE9" w:rsidRPr="00F566BF" w:rsidRDefault="000E7BE9" w:rsidP="0033012E">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E7BE9" w:rsidRPr="00F566BF" w:rsidTr="00670A72">
        <w:trPr>
          <w:jc w:val="right"/>
        </w:trPr>
        <w:tc>
          <w:tcPr>
            <w:tcW w:w="357"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E7BE9" w:rsidRPr="00F566BF" w:rsidTr="00670A72">
        <w:trPr>
          <w:jc w:val="right"/>
        </w:trPr>
        <w:tc>
          <w:tcPr>
            <w:tcW w:w="357" w:type="dxa"/>
            <w:vMerge/>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E7BE9" w:rsidRPr="00F566BF" w:rsidTr="00670A72">
        <w:trPr>
          <w:trHeight w:val="1105"/>
          <w:jc w:val="right"/>
        </w:trPr>
        <w:tc>
          <w:tcPr>
            <w:tcW w:w="357" w:type="dxa"/>
            <w:vMerge/>
            <w:tcBorders>
              <w:bottom w:val="single" w:sz="4" w:space="0" w:color="auto"/>
            </w:tcBorders>
            <w:shd w:val="clear" w:color="auto" w:fill="auto"/>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7BE9" w:rsidRPr="00F566BF" w:rsidRDefault="000E7BE9" w:rsidP="0033012E">
            <w:pPr>
              <w:pStyle w:val="NormalWeb"/>
              <w:spacing w:before="0" w:beforeAutospacing="0" w:after="0" w:afterAutospacing="0"/>
              <w:jc w:val="center"/>
              <w:rPr>
                <w:rFonts w:ascii="GHEA Grapalat" w:hAnsi="GHEA Grapalat"/>
                <w:sz w:val="18"/>
                <w:szCs w:val="18"/>
              </w:rPr>
            </w:pPr>
          </w:p>
        </w:tc>
      </w:tr>
      <w:tr w:rsidR="000E7BE9" w:rsidRPr="00F566BF" w:rsidTr="00670A72">
        <w:trPr>
          <w:jc w:val="right"/>
        </w:trPr>
        <w:tc>
          <w:tcPr>
            <w:tcW w:w="357"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73"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44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00"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16"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842"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34"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1168"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c>
          <w:tcPr>
            <w:tcW w:w="675" w:type="dxa"/>
            <w:shd w:val="clear" w:color="auto" w:fill="auto"/>
          </w:tcPr>
          <w:p w:rsidR="000E7BE9" w:rsidRPr="00F566BF" w:rsidRDefault="000E7BE9" w:rsidP="0033012E">
            <w:pPr>
              <w:pStyle w:val="NormalWeb"/>
              <w:spacing w:before="0" w:beforeAutospacing="0" w:after="0" w:afterAutospacing="0"/>
              <w:jc w:val="center"/>
              <w:rPr>
                <w:rFonts w:ascii="GHEA Grapalat" w:hAnsi="GHEA Grapalat"/>
              </w:rPr>
            </w:pPr>
          </w:p>
        </w:tc>
      </w:tr>
    </w:tbl>
    <w:p w:rsidR="000E7BE9" w:rsidRPr="00F566BF" w:rsidRDefault="000E7BE9" w:rsidP="0033012E">
      <w:pPr>
        <w:spacing w:after="0" w:line="240" w:lineRule="auto"/>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7BE9" w:rsidRPr="00F566BF" w:rsidRDefault="000E7BE9" w:rsidP="0033012E">
      <w:pPr>
        <w:spacing w:after="0" w:line="240" w:lineRule="auto"/>
        <w:ind w:firstLine="375"/>
        <w:jc w:val="both"/>
        <w:rPr>
          <w:rFonts w:ascii="GHEA Grapalat" w:hAnsi="GHEA Grapalat"/>
          <w:iCs/>
          <w:snapToGrid w:val="0"/>
          <w:color w:val="000000"/>
          <w:sz w:val="21"/>
          <w:szCs w:val="21"/>
          <w:lang w:val="es-ES"/>
        </w:rPr>
      </w:pPr>
    </w:p>
    <w:p w:rsidR="000E7BE9" w:rsidRPr="00F566BF" w:rsidRDefault="000E7BE9" w:rsidP="0033012E">
      <w:pPr>
        <w:spacing w:after="0" w:line="240" w:lineRule="auto"/>
        <w:ind w:firstLine="375"/>
        <w:jc w:val="both"/>
        <w:rPr>
          <w:rFonts w:ascii="GHEA Grapalat" w:hAnsi="GHEA Grapalat"/>
          <w:iCs/>
          <w:snapToGrid w:val="0"/>
          <w:color w:val="000000"/>
          <w:sz w:val="2"/>
          <w:szCs w:val="21"/>
          <w:lang w:val="es-ES"/>
        </w:rPr>
      </w:pPr>
    </w:p>
    <w:p w:rsidR="000E7BE9" w:rsidRPr="00F566BF" w:rsidRDefault="000E7BE9" w:rsidP="0033012E">
      <w:pPr>
        <w:spacing w:after="0" w:line="240" w:lineRule="auto"/>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E7BE9" w:rsidRPr="00F566BF" w:rsidTr="00670A72">
        <w:trPr>
          <w:trHeight w:val="266"/>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E7BE9" w:rsidRPr="00F566BF" w:rsidRDefault="000E7BE9" w:rsidP="0033012E">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E7BE9" w:rsidRPr="00F566BF" w:rsidTr="00670A72">
        <w:trPr>
          <w:trHeight w:val="47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E7BE9" w:rsidRPr="00F566BF" w:rsidTr="00670A72">
        <w:trPr>
          <w:trHeight w:val="503"/>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0E7BE9" w:rsidRPr="00F566BF" w:rsidRDefault="000E7BE9" w:rsidP="0033012E">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r>
      <w:tr w:rsidR="000E7BE9" w:rsidRPr="00F566BF" w:rsidTr="00670A72">
        <w:trPr>
          <w:trHeight w:val="281"/>
          <w:tblCellSpacing w:w="7" w:type="dxa"/>
          <w:jc w:val="center"/>
        </w:trPr>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E7BE9" w:rsidRPr="00F566BF" w:rsidRDefault="000E7BE9" w:rsidP="0033012E">
            <w:pPr>
              <w:spacing w:after="0" w:line="240" w:lineRule="auto"/>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E7BE9" w:rsidRPr="00F566BF" w:rsidRDefault="000E7BE9" w:rsidP="0033012E">
      <w:pPr>
        <w:autoSpaceDE w:val="0"/>
        <w:autoSpaceDN w:val="0"/>
        <w:adjustRightInd w:val="0"/>
        <w:spacing w:after="0" w:line="240" w:lineRule="auto"/>
        <w:jc w:val="right"/>
        <w:rPr>
          <w:rFonts w:ascii="GHEA Grapalat" w:hAnsi="GHEA Grapalat" w:cs="TimesArmenianPSMT"/>
          <w:sz w:val="18"/>
        </w:rPr>
      </w:pPr>
    </w:p>
    <w:p w:rsidR="000E7BE9" w:rsidRPr="00F566BF" w:rsidRDefault="000E7BE9" w:rsidP="0033012E">
      <w:pPr>
        <w:spacing w:after="0" w:line="240" w:lineRule="auto"/>
        <w:rPr>
          <w:rFonts w:ascii="GHEA Grapalat" w:hAnsi="GHEA Grapalat"/>
          <w:lang w:val="ru-RU"/>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Հավելված</w:t>
      </w:r>
      <w:r w:rsidRPr="00670A72">
        <w:rPr>
          <w:rFonts w:ascii="GHEA Grapalat" w:hAnsi="GHEA Grapalat" w:cs="TimesArmenianPSMT"/>
          <w:i/>
          <w:sz w:val="20"/>
        </w:rPr>
        <w:t xml:space="preserve"> </w:t>
      </w:r>
      <w:r w:rsidRPr="00F566BF">
        <w:rPr>
          <w:rFonts w:ascii="GHEA Grapalat" w:hAnsi="GHEA Grapalat" w:cs="TimesArmenianPSMT"/>
          <w:i/>
          <w:sz w:val="20"/>
        </w:rPr>
        <w:t>3.1</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              </w:t>
      </w:r>
      <w:proofErr w:type="gramStart"/>
      <w:r w:rsidRPr="00670A72">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670A72">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670A72">
        <w:rPr>
          <w:rFonts w:ascii="GHEA Grapalat" w:hAnsi="GHEA Grapalat" w:cs="TimesArmenianPSMT"/>
          <w:i/>
          <w:sz w:val="20"/>
        </w:rPr>
        <w:t xml:space="preserve"> </w:t>
      </w:r>
    </w:p>
    <w:p w:rsidR="000E7BE9" w:rsidRPr="00670A72" w:rsidRDefault="000E7BE9" w:rsidP="0033012E">
      <w:pPr>
        <w:autoSpaceDE w:val="0"/>
        <w:autoSpaceDN w:val="0"/>
        <w:adjustRightInd w:val="0"/>
        <w:spacing w:after="0" w:line="240" w:lineRule="auto"/>
        <w:jc w:val="right"/>
        <w:rPr>
          <w:rFonts w:ascii="GHEA Grapalat" w:hAnsi="GHEA Grapalat" w:cs="TimesArmenianPSMT"/>
          <w:i/>
          <w:sz w:val="20"/>
        </w:rPr>
      </w:pPr>
      <w:r w:rsidRPr="00670A72">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70A72">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rsidR="000E7BE9" w:rsidRPr="00F566BF" w:rsidRDefault="000E7BE9" w:rsidP="0033012E">
      <w:pPr>
        <w:autoSpaceDE w:val="0"/>
        <w:autoSpaceDN w:val="0"/>
        <w:adjustRightInd w:val="0"/>
        <w:spacing w:after="0" w:line="240" w:lineRule="auto"/>
        <w:jc w:val="right"/>
        <w:rPr>
          <w:rFonts w:ascii="GHEA Grapalat" w:hAnsi="GHEA Grapalat" w:cs="TimesArmenianPSMT"/>
          <w:i/>
          <w:sz w:val="20"/>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spacing w:after="0" w:line="240" w:lineRule="auto"/>
        <w:rPr>
          <w:rFonts w:ascii="GHEA Grapalat" w:hAnsi="GHEA Grapalat"/>
        </w:rPr>
      </w:pPr>
    </w:p>
    <w:p w:rsidR="000E7BE9" w:rsidRPr="00F566BF" w:rsidRDefault="000E7BE9" w:rsidP="0033012E">
      <w:pPr>
        <w:tabs>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0E7BE9" w:rsidRPr="00F566BF" w:rsidRDefault="000E7BE9" w:rsidP="0033012E">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0E7BE9" w:rsidRPr="00F566BF" w:rsidRDefault="000E7BE9" w:rsidP="0033012E">
      <w:pPr>
        <w:tabs>
          <w:tab w:val="left" w:pos="360"/>
          <w:tab w:val="left" w:pos="540"/>
        </w:tabs>
        <w:spacing w:after="0" w:line="240" w:lineRule="auto"/>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12"/>
          <w:szCs w:val="12"/>
        </w:rPr>
      </w:pP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E7BE9" w:rsidRPr="00F566BF" w:rsidRDefault="000E7BE9" w:rsidP="0033012E">
      <w:pPr>
        <w:tabs>
          <w:tab w:val="left" w:pos="360"/>
          <w:tab w:val="left" w:pos="540"/>
        </w:tabs>
        <w:spacing w:after="0" w:line="240" w:lineRule="auto"/>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E7BE9" w:rsidRPr="00F566BF" w:rsidRDefault="000E7BE9" w:rsidP="0033012E">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E7BE9" w:rsidRPr="00F566BF" w:rsidRDefault="000E7BE9" w:rsidP="0033012E">
      <w:pPr>
        <w:tabs>
          <w:tab w:val="left" w:pos="2972"/>
        </w:tabs>
        <w:spacing w:after="0" w:line="240" w:lineRule="auto"/>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7BE9" w:rsidRPr="00F566BF" w:rsidTr="00670A7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E7BE9" w:rsidRPr="00F566BF" w:rsidRDefault="000E7BE9" w:rsidP="0033012E">
            <w:pPr>
              <w:spacing w:after="0" w:line="240" w:lineRule="auto"/>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r w:rsidR="000E7BE9" w:rsidRPr="00F566BF" w:rsidTr="00670A72">
        <w:trPr>
          <w:trHeight w:val="273"/>
        </w:trPr>
        <w:tc>
          <w:tcPr>
            <w:tcW w:w="3852" w:type="dxa"/>
            <w:tcBorders>
              <w:top w:val="single" w:sz="4" w:space="0" w:color="000000"/>
              <w:left w:val="single" w:sz="4" w:space="0" w:color="000000"/>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E7BE9" w:rsidRPr="00F566BF" w:rsidRDefault="000E7BE9" w:rsidP="0033012E">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E7BE9" w:rsidRPr="00F566BF" w:rsidRDefault="000E7BE9" w:rsidP="0033012E">
            <w:pPr>
              <w:spacing w:after="0" w:line="240" w:lineRule="auto"/>
              <w:rPr>
                <w:rFonts w:ascii="GHEA Grapalat" w:hAnsi="GHEA Grapalat" w:cs="Sylfaen"/>
                <w:sz w:val="18"/>
                <w:szCs w:val="18"/>
                <w:lang w:val="ru-RU" w:eastAsia="ru-RU"/>
              </w:rPr>
            </w:pPr>
          </w:p>
        </w:tc>
      </w:tr>
    </w:tbl>
    <w:p w:rsidR="000E7BE9" w:rsidRPr="00F566BF" w:rsidRDefault="000E7BE9" w:rsidP="0033012E">
      <w:pPr>
        <w:tabs>
          <w:tab w:val="left" w:pos="360"/>
          <w:tab w:val="left" w:pos="540"/>
        </w:tabs>
        <w:spacing w:after="0" w:line="240" w:lineRule="auto"/>
        <w:jc w:val="both"/>
        <w:rPr>
          <w:rFonts w:ascii="GHEA Grapalat" w:hAnsi="GHEA Grapalat" w:cs="Sylfaen"/>
          <w:lang w:val="hy-AM"/>
        </w:rPr>
      </w:pPr>
    </w:p>
    <w:p w:rsidR="000E7BE9" w:rsidRPr="00F566BF" w:rsidRDefault="000E7BE9" w:rsidP="0033012E">
      <w:pPr>
        <w:tabs>
          <w:tab w:val="left" w:pos="360"/>
          <w:tab w:val="left" w:pos="540"/>
        </w:tabs>
        <w:spacing w:after="0" w:line="240" w:lineRule="auto"/>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E7BE9" w:rsidRPr="00F566BF" w:rsidRDefault="000E7BE9" w:rsidP="0033012E">
      <w:pPr>
        <w:tabs>
          <w:tab w:val="left" w:pos="360"/>
          <w:tab w:val="left" w:pos="540"/>
        </w:tabs>
        <w:spacing w:after="0" w:line="240" w:lineRule="auto"/>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sz w:val="14"/>
          <w:szCs w:val="14"/>
          <w:lang w:val="hy-AM"/>
        </w:rPr>
      </w:pPr>
    </w:p>
    <w:p w:rsidR="000E7BE9" w:rsidRPr="00F566BF" w:rsidRDefault="000E7BE9" w:rsidP="0033012E">
      <w:pPr>
        <w:spacing w:after="0" w:line="240" w:lineRule="auto"/>
        <w:jc w:val="center"/>
        <w:rPr>
          <w:rFonts w:ascii="GHEA Grapalat" w:hAnsi="GHEA Grapalat" w:cs="Sylfaen"/>
          <w:lang w:val="hy-AM"/>
        </w:rPr>
      </w:pPr>
    </w:p>
    <w:p w:rsidR="000E7BE9" w:rsidRPr="00F566BF" w:rsidRDefault="000E7BE9" w:rsidP="0033012E">
      <w:pPr>
        <w:spacing w:after="0" w:line="240" w:lineRule="auto"/>
        <w:jc w:val="center"/>
        <w:rPr>
          <w:rFonts w:ascii="GHEA Grapalat" w:hAnsi="GHEA Grapalat" w:cs="Sylfaen"/>
        </w:rPr>
      </w:pPr>
      <w:r w:rsidRPr="00F566BF">
        <w:rPr>
          <w:rFonts w:ascii="GHEA Grapalat" w:hAnsi="GHEA Grapalat" w:cs="Sylfaen"/>
        </w:rPr>
        <w:t>ԿՈՂՄԵՐԸ</w:t>
      </w:r>
    </w:p>
    <w:p w:rsidR="000E7BE9" w:rsidRPr="00F566BF" w:rsidRDefault="000E7BE9" w:rsidP="0033012E">
      <w:pPr>
        <w:spacing w:after="0" w:line="240" w:lineRule="auto"/>
        <w:jc w:val="center"/>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p w:rsidR="000E7BE9" w:rsidRPr="00F566BF" w:rsidRDefault="000E7BE9" w:rsidP="0033012E">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0E7BE9" w:rsidRPr="00F566BF" w:rsidTr="00670A72">
        <w:tc>
          <w:tcPr>
            <w:tcW w:w="4785"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rsidR="000E7BE9" w:rsidRPr="00F566BF" w:rsidRDefault="000E7BE9" w:rsidP="0033012E">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 xml:space="preserve">        Ընդունեց</w:t>
            </w:r>
          </w:p>
        </w:tc>
      </w:tr>
    </w:tbl>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E7BE9" w:rsidRPr="00F566BF" w:rsidRDefault="000E7BE9" w:rsidP="0033012E">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F566BF"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E7BE9" w:rsidRPr="003C22C8" w:rsidTr="00670A72">
        <w:trPr>
          <w:tblCellSpacing w:w="7" w:type="dxa"/>
          <w:jc w:val="center"/>
        </w:trPr>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E7BE9" w:rsidRPr="00F566BF"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E7BE9" w:rsidRPr="003C22C8" w:rsidRDefault="000E7BE9" w:rsidP="0033012E">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r w:rsidR="000E7BE9" w:rsidRPr="003C22C8" w:rsidTr="00670A72">
        <w:trPr>
          <w:tblCellSpacing w:w="7" w:type="dxa"/>
          <w:jc w:val="center"/>
        </w:trPr>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p w:rsidR="000E7BE9" w:rsidRPr="003C22C8" w:rsidRDefault="000E7BE9" w:rsidP="0033012E">
            <w:pPr>
              <w:spacing w:after="0" w:line="240" w:lineRule="auto"/>
              <w:rPr>
                <w:rFonts w:ascii="GHEA Grapalat" w:hAnsi="GHEA Grapalat" w:cs="GHEA Grapalat"/>
                <w:color w:val="000000"/>
                <w:sz w:val="21"/>
                <w:szCs w:val="21"/>
              </w:rPr>
            </w:pPr>
          </w:p>
        </w:tc>
        <w:tc>
          <w:tcPr>
            <w:tcW w:w="0" w:type="auto"/>
            <w:vAlign w:val="center"/>
          </w:tcPr>
          <w:p w:rsidR="000E7BE9" w:rsidRPr="003C22C8" w:rsidRDefault="000E7BE9" w:rsidP="0033012E">
            <w:pPr>
              <w:spacing w:after="0" w:line="240" w:lineRule="auto"/>
              <w:rPr>
                <w:rFonts w:ascii="GHEA Grapalat" w:hAnsi="GHEA Grapalat" w:cs="GHEA Grapalat"/>
                <w:color w:val="000000"/>
                <w:sz w:val="21"/>
                <w:szCs w:val="21"/>
                <w:lang w:val="ru-RU" w:eastAsia="ru-RU"/>
              </w:rPr>
            </w:pPr>
          </w:p>
        </w:tc>
      </w:tr>
    </w:tbl>
    <w:p w:rsidR="000E7BE9" w:rsidRPr="003C22C8" w:rsidRDefault="000E7BE9" w:rsidP="0033012E">
      <w:pPr>
        <w:spacing w:after="0" w:line="240" w:lineRule="auto"/>
        <w:ind w:left="-142" w:firstLine="142"/>
        <w:jc w:val="center"/>
        <w:rPr>
          <w:rFonts w:ascii="GHEA Grapalat" w:hAnsi="GHEA Grapalat" w:cs="Sylfaen"/>
          <w:b/>
        </w:rPr>
      </w:pPr>
    </w:p>
    <w:p w:rsidR="000E7BE9" w:rsidRPr="003C22C8" w:rsidRDefault="000E7BE9" w:rsidP="0033012E">
      <w:pPr>
        <w:pStyle w:val="norm"/>
        <w:spacing w:line="240" w:lineRule="auto"/>
        <w:ind w:firstLine="284"/>
        <w:jc w:val="right"/>
        <w:rPr>
          <w:rFonts w:ascii="GHEA Grapalat" w:hAnsi="GHEA Grapalat"/>
          <w:b/>
          <w:sz w:val="20"/>
        </w:rPr>
      </w:pPr>
    </w:p>
    <w:p w:rsidR="000E7BE9" w:rsidRPr="003C22C8" w:rsidRDefault="000E7BE9" w:rsidP="0033012E">
      <w:pPr>
        <w:pStyle w:val="BodyTextIndent"/>
        <w:spacing w:line="240" w:lineRule="auto"/>
        <w:jc w:val="right"/>
        <w:rPr>
          <w:rFonts w:ascii="GHEA Grapalat" w:hAnsi="GHEA Grapalat" w:cs="Sylfaen"/>
          <w:i w:val="0"/>
          <w:lang w:val="en-US"/>
        </w:rPr>
        <w:sectPr w:rsidR="000E7BE9" w:rsidRPr="003C22C8" w:rsidSect="008C5671">
          <w:pgSz w:w="11906" w:h="16838" w:code="9"/>
          <w:pgMar w:top="533" w:right="850" w:bottom="720" w:left="662" w:header="561" w:footer="561" w:gutter="0"/>
          <w:cols w:space="720"/>
        </w:sectPr>
      </w:pPr>
    </w:p>
    <w:p w:rsidR="000E7BE9" w:rsidRPr="005E1F72" w:rsidRDefault="000E7BE9" w:rsidP="0033012E">
      <w:pPr>
        <w:spacing w:after="0" w:line="240" w:lineRule="auto"/>
        <w:ind w:left="-142" w:firstLine="142"/>
        <w:jc w:val="center"/>
        <w:rPr>
          <w:rFonts w:ascii="GHEA Grapalat" w:hAnsi="GHEA Grapalat"/>
          <w:lang w:val="hy-AM"/>
        </w:rPr>
      </w:pPr>
    </w:p>
    <w:p w:rsidR="003C43F1" w:rsidRDefault="003C43F1" w:rsidP="0033012E">
      <w:pPr>
        <w:spacing w:after="0" w:line="240" w:lineRule="auto"/>
      </w:pPr>
    </w:p>
    <w:sectPr w:rsidR="003C43F1" w:rsidSect="008C5671">
      <w:footnotePr>
        <w:pos w:val="beneathText"/>
      </w:footnotePr>
      <w:pgSz w:w="11906" w:h="16838" w:code="9"/>
      <w:pgMar w:top="533" w:right="850" w:bottom="720" w:left="662"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BF8" w:rsidRDefault="004E0BF8" w:rsidP="000E7BE9">
      <w:pPr>
        <w:spacing w:after="0" w:line="240" w:lineRule="auto"/>
      </w:pPr>
      <w:r>
        <w:separator/>
      </w:r>
    </w:p>
  </w:endnote>
  <w:endnote w:type="continuationSeparator" w:id="0">
    <w:p w:rsidR="004E0BF8" w:rsidRDefault="004E0BF8" w:rsidP="000E7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BF8" w:rsidRDefault="004E0BF8" w:rsidP="000E7BE9">
      <w:pPr>
        <w:spacing w:after="0" w:line="240" w:lineRule="auto"/>
      </w:pPr>
      <w:r>
        <w:separator/>
      </w:r>
    </w:p>
  </w:footnote>
  <w:footnote w:type="continuationSeparator" w:id="0">
    <w:p w:rsidR="004E0BF8" w:rsidRDefault="004E0BF8" w:rsidP="000E7BE9">
      <w:pPr>
        <w:spacing w:after="0" w:line="240" w:lineRule="auto"/>
      </w:pPr>
      <w:r>
        <w:continuationSeparator/>
      </w:r>
    </w:p>
  </w:footnote>
  <w:footnote w:id="1">
    <w:p w:rsidR="008C5671" w:rsidRDefault="008C5671" w:rsidP="00BC4908">
      <w:pPr>
        <w:jc w:val="both"/>
        <w:rPr>
          <w:rFonts w:ascii="GHEA Grapalat" w:hAnsi="GHEA Grapalat" w:cs="Sylfaen"/>
          <w:i/>
          <w:sz w:val="16"/>
          <w:szCs w:val="16"/>
          <w:lang w:eastAsia="ru-RU"/>
        </w:rPr>
      </w:pPr>
      <w:r>
        <w:rPr>
          <w:rStyle w:val="FootnoteReference"/>
          <w:rFonts w:ascii="Times Armenian" w:hAnsi="Times Armenian"/>
          <w:sz w:val="20"/>
          <w:szCs w:val="20"/>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rsidR="008C5671" w:rsidRDefault="008C5671" w:rsidP="00BC4908">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C5671" w:rsidRDefault="008C5671" w:rsidP="00BC490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C5671" w:rsidRPr="005E2581" w:rsidRDefault="008C5671" w:rsidP="00BC490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C5671" w:rsidRPr="00C602DA" w:rsidRDefault="008C5671" w:rsidP="00BC4908">
      <w:pPr>
        <w:pStyle w:val="FootnoteText"/>
        <w:jc w:val="both"/>
        <w:rPr>
          <w:rFonts w:ascii="GHEA Grapalat" w:hAnsi="GHEA Grapalat" w:cs="Sylfaen"/>
          <w:i/>
          <w:sz w:val="16"/>
          <w:szCs w:val="16"/>
        </w:rPr>
      </w:pPr>
      <w:r>
        <w:rPr>
          <w:vertAlign w:val="superscript"/>
        </w:rPr>
        <w:t>6</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8C5671" w:rsidRPr="00C602DA" w:rsidRDefault="008C5671" w:rsidP="00BC4908">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w:t>
      </w:r>
      <w:proofErr w:type="gramStart"/>
      <w:r w:rsidRPr="00C602DA">
        <w:rPr>
          <w:rFonts w:ascii="GHEA Grapalat" w:hAnsi="GHEA Grapalat" w:cs="Sylfaen"/>
          <w:i/>
          <w:sz w:val="16"/>
          <w:szCs w:val="16"/>
        </w:rPr>
        <w:t>ընթացակարգը</w:t>
      </w:r>
      <w:proofErr w:type="gramEnd"/>
      <w:r w:rsidRPr="00C602DA">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C602DA">
        <w:rPr>
          <w:rFonts w:ascii="GHEA Grapalat" w:hAnsi="GHEA Grapalat" w:cs="Sylfaen"/>
          <w:i/>
          <w:sz w:val="16"/>
          <w:szCs w:val="16"/>
          <w:lang w:val="hy-AM"/>
        </w:rPr>
        <w:t>10</w:t>
      </w:r>
      <w:r w:rsidRPr="00C602DA">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8C5671" w:rsidRPr="003053EF" w:rsidRDefault="008C5671" w:rsidP="00BC4908">
      <w:pPr>
        <w:pStyle w:val="FootnoteText"/>
        <w:jc w:val="both"/>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 գինը չի գերազանցում 10 մլն. ՀՀ դրամը</w:t>
      </w:r>
    </w:p>
  </w:footnote>
  <w:footnote w:id="2">
    <w:p w:rsidR="008C5671" w:rsidRDefault="008C5671" w:rsidP="000E7BE9">
      <w:pPr>
        <w:pStyle w:val="FootnoteText"/>
      </w:pPr>
      <w:r w:rsidRPr="00CC3A77">
        <w:rPr>
          <w:rStyle w:val="FootnoteReference"/>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3">
    <w:p w:rsidR="008C5671" w:rsidRPr="00425161" w:rsidRDefault="008C5671" w:rsidP="0056787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8C5671" w:rsidRPr="00CF18BA" w:rsidRDefault="008C5671" w:rsidP="00567872">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Pr>
          <w:rFonts w:ascii="GHEA Grapalat" w:hAnsi="GHEA Grapalat" w:cs="Sylfaen"/>
          <w:i/>
          <w:sz w:val="16"/>
          <w:szCs w:val="16"/>
          <w:lang w:val="hy-AM"/>
        </w:rPr>
        <w:t>-</w:t>
      </w:r>
      <w:r>
        <w:rPr>
          <w:rFonts w:ascii="GHEA Grapalat" w:hAnsi="GHEA Grapalat" w:cs="Sylfaen"/>
          <w:i/>
          <w:sz w:val="16"/>
          <w:szCs w:val="16"/>
        </w:rPr>
        <w:t xml:space="preserve"> </w:t>
      </w:r>
      <w:r w:rsidRPr="00CB6DA8">
        <w:rPr>
          <w:rFonts w:ascii="GHEA Grapalat" w:hAnsi="GHEA Grapalat" w:cs="Sylfaen"/>
          <w:i/>
          <w:sz w:val="16"/>
          <w:szCs w:val="16"/>
          <w:lang w:val="hy-AM"/>
        </w:rPr>
        <w:t xml:space="preserve">գնման հայտով գնվելիք ծառայության գինը չի գերազանցում 10 մլն. </w:t>
      </w:r>
      <w:r w:rsidRPr="009F079F">
        <w:rPr>
          <w:rFonts w:ascii="GHEA Grapalat" w:hAnsi="GHEA Grapalat" w:cs="Sylfaen"/>
          <w:i/>
          <w:sz w:val="16"/>
          <w:szCs w:val="16"/>
          <w:lang w:val="hy-AM"/>
        </w:rPr>
        <w:t>ՀՀ դրամը, ապա</w:t>
      </w:r>
      <w:r w:rsidRPr="009F079F">
        <w:rPr>
          <w:rFonts w:ascii="Times New Roman" w:hAnsi="Times New Roman"/>
          <w:lang w:val="hy-AM"/>
        </w:rPr>
        <w:t xml:space="preserve"> </w:t>
      </w:r>
      <w:r w:rsidRPr="00567872">
        <w:rPr>
          <w:rFonts w:ascii="GHEA Grapalat" w:hAnsi="GHEA Grapalat" w:cs="Sylfaen"/>
          <w:i/>
          <w:sz w:val="16"/>
          <w:szCs w:val="16"/>
          <w:lang w:val="hy-AM"/>
        </w:rPr>
        <w:t>10.2 կետի 1-ին պարբերությունում</w:t>
      </w:r>
      <w:r w:rsidRPr="00567872">
        <w:rPr>
          <w:lang w:val="hy-AM"/>
        </w:rPr>
        <w:t xml:space="preserve"> </w:t>
      </w:r>
      <w:r w:rsidRPr="009F079F">
        <w:rPr>
          <w:rFonts w:ascii="GHEA Grapalat" w:hAnsi="GHEA Grapalat" w:cs="Sylfaen"/>
          <w:i/>
          <w:sz w:val="16"/>
          <w:szCs w:val="16"/>
          <w:lang w:val="hy-AM"/>
        </w:rPr>
        <w:t xml:space="preserve">“բանկային </w:t>
      </w:r>
      <w:r w:rsidRPr="00CF18BA">
        <w:rPr>
          <w:rFonts w:ascii="GHEA Grapalat" w:hAnsi="GHEA Grapalat" w:cs="Sylfaen"/>
          <w:i/>
          <w:sz w:val="16"/>
          <w:szCs w:val="16"/>
          <w:lang w:val="hy-AM"/>
        </w:rPr>
        <w:t>երաշխիքի  կամ կանխիկ փողի ձևով ” բառերը փոխարիվում են “միակողմանի հաստատված հայտարարության՝ տուժանքի (հավելված 4.2) կամ կանխիկ փողի ձևով” բառերով</w:t>
      </w:r>
      <w:r w:rsidRPr="00F407B0">
        <w:rPr>
          <w:rFonts w:ascii="GHEA Grapalat" w:hAnsi="GHEA Grapalat" w:cs="Sylfaen"/>
          <w:i/>
          <w:sz w:val="16"/>
          <w:szCs w:val="16"/>
          <w:lang w:val="hy-AM"/>
        </w:rPr>
        <w:t xml:space="preserve">, </w:t>
      </w:r>
      <w:r w:rsidRPr="00936503">
        <w:rPr>
          <w:rFonts w:ascii="GHEA Grapalat" w:hAnsi="GHEA Grapalat" w:cs="Sylfaen"/>
          <w:i/>
          <w:sz w:val="16"/>
          <w:szCs w:val="16"/>
          <w:lang w:val="hy-AM"/>
        </w:rPr>
        <w:t>բացառությամբ այն դեպքի, երբ  գնման առարկա է հանդիսանում շինարարական ծրագրերի կատարման համար անհրաժեշտ նախագծային փաստաթղթերի փորձաքննության ծառայությունների ձեռքբերումը.</w:t>
      </w:r>
    </w:p>
    <w:p w:rsidR="008C5671" w:rsidRPr="003C196A" w:rsidRDefault="008C5671" w:rsidP="005678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8C5671" w:rsidRPr="002C5AB8" w:rsidRDefault="008C5671" w:rsidP="00567872">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8C5671" w:rsidRPr="00936503" w:rsidRDefault="008C5671" w:rsidP="00567872">
      <w:pPr>
        <w:pStyle w:val="FootnoteText"/>
        <w:jc w:val="both"/>
        <w:rPr>
          <w:rFonts w:ascii="GHEA Grapalat" w:hAnsi="GHEA Grapalat" w:cs="Sylfaen"/>
          <w:i/>
          <w:sz w:val="16"/>
          <w:szCs w:val="16"/>
          <w:lang w:val="hy-AM"/>
        </w:rPr>
      </w:pPr>
      <w:r w:rsidRPr="00936503">
        <w:rPr>
          <w:rFonts w:ascii="GHEA Grapalat" w:hAnsi="GHEA Grapalat" w:cs="Sylfaen"/>
          <w:i/>
          <w:sz w:val="16"/>
          <w:szCs w:val="16"/>
          <w:lang w:val="hy-AM"/>
        </w:rPr>
        <w:t xml:space="preserve">- գնման առարկա է հանդիսանում շինարարական ծրագրերի կատարման համար անհրաժեշը նախագծային փաստաթղթերի քաղաքաշինական փորձաքննության ծառայությունների ձեռքբերումը, ապա հրավերի 10.2 կետի 1-ին պարբերության առաջին նախադասությունը շարադրվում է հետևյալ խմբագրությամբ.  </w:t>
      </w:r>
      <w:r w:rsidRPr="00CF18BA">
        <w:rPr>
          <w:rFonts w:ascii="GHEA Grapalat" w:hAnsi="GHEA Grapalat" w:cs="Sylfaen"/>
          <w:i/>
          <w:sz w:val="16"/>
          <w:szCs w:val="16"/>
          <w:lang w:val="hy-AM"/>
        </w:rPr>
        <w:t>“</w:t>
      </w:r>
      <w:r w:rsidRPr="00936503">
        <w:rPr>
          <w:rFonts w:ascii="GHEA Grapalat" w:hAnsi="GHEA Grapalat" w:cs="Sylfaen"/>
          <w:i/>
          <w:sz w:val="16"/>
          <w:szCs w:val="16"/>
          <w:lang w:val="hy-AM"/>
        </w:rPr>
        <w:t>Որակավորման ապահովման չափը հավասար է ընտրված մասնակցի գնային առաջարկի չափին, իսկ գնային առաջարկը գնման հայտով ծառայության ձեռքբերման համար սահմանված գնից պակաս լինելու դեպքում՝ գնման հայտով սահմանված գնին</w:t>
      </w:r>
      <w:r w:rsidRPr="00CF18BA">
        <w:rPr>
          <w:rFonts w:ascii="GHEA Grapalat" w:hAnsi="GHEA Grapalat" w:cs="Sylfaen"/>
          <w:i/>
          <w:sz w:val="16"/>
          <w:szCs w:val="16"/>
          <w:lang w:val="hy-AM"/>
        </w:rPr>
        <w:t>”</w:t>
      </w:r>
      <w:r w:rsidRPr="00936503">
        <w:rPr>
          <w:rFonts w:ascii="GHEA Grapalat" w:hAnsi="GHEA Grapalat" w:cs="Sylfaen"/>
          <w:i/>
          <w:sz w:val="16"/>
          <w:szCs w:val="16"/>
          <w:lang w:val="hy-AM"/>
        </w:rPr>
        <w:t xml:space="preserve">:  </w:t>
      </w:r>
    </w:p>
    <w:p w:rsidR="008C5671" w:rsidRPr="008519CC" w:rsidRDefault="008C5671" w:rsidP="00567872">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Եթե գնման հայտով գնվելիք ծառայության գինը չի գերազանցում 10 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p>
    <w:p w:rsidR="008C5671" w:rsidRPr="008519CC" w:rsidRDefault="008C5671" w:rsidP="00567872">
      <w:pPr>
        <w:pStyle w:val="FootnoteText"/>
        <w:rPr>
          <w:rFonts w:ascii="Times New Roman" w:hAnsi="Times New Roman"/>
          <w:vertAlign w:val="superscript"/>
          <w:lang w:val="hy-AM"/>
        </w:rPr>
      </w:pPr>
    </w:p>
  </w:footnote>
  <w:footnote w:id="4">
    <w:p w:rsidR="008C5671" w:rsidRPr="00BC4908" w:rsidRDefault="008C5671" w:rsidP="000E7BE9">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BC4908">
        <w:rPr>
          <w:rFonts w:ascii="GHEA Grapalat" w:hAnsi="GHEA Grapalat" w:cs="Sylfaen"/>
          <w:i/>
          <w:sz w:val="16"/>
          <w:szCs w:val="16"/>
          <w:lang w:val="hy-AM"/>
        </w:rPr>
        <w:t xml:space="preserve"> Սույն կետը խմբագրվում է ըստ համապատասխան պատվիրատուի:</w:t>
      </w:r>
      <w:r w:rsidRPr="00BC4908">
        <w:rPr>
          <w:rFonts w:ascii="GHEA Grapalat" w:hAnsi="GHEA Grapalat"/>
          <w:lang w:val="hy-AM"/>
        </w:rPr>
        <w:t xml:space="preserve"> </w:t>
      </w:r>
    </w:p>
  </w:footnote>
  <w:footnote w:id="5">
    <w:p w:rsidR="008C5671" w:rsidRPr="00EC2CDE" w:rsidRDefault="008C5671" w:rsidP="000E7BE9">
      <w:pPr>
        <w:pStyle w:val="FootnoteText"/>
        <w:jc w:val="both"/>
        <w:rPr>
          <w:rFonts w:ascii="Sylfaen" w:hAnsi="Sylfaen" w:cs="Sylfaen"/>
          <w:lang w:val="af-ZA"/>
        </w:rPr>
      </w:pPr>
      <w:r w:rsidRPr="003053EF">
        <w:rPr>
          <w:rStyle w:val="FootnoteReference"/>
        </w:rPr>
        <w:footnoteRef/>
      </w:r>
      <w:r w:rsidRPr="00567872">
        <w:rPr>
          <w:lang w:val="hy-AM"/>
        </w:rPr>
        <w:t xml:space="preserve"> </w:t>
      </w:r>
      <w:r w:rsidRPr="003053EF">
        <w:rPr>
          <w:rFonts w:ascii="GHEA Grapalat" w:hAnsi="GHEA Grapalat" w:cs="Sylfaen"/>
          <w:i/>
          <w:sz w:val="16"/>
          <w:szCs w:val="16"/>
          <w:lang w:val="es-ES" w:eastAsia="en-US"/>
        </w:rPr>
        <w:t xml:space="preserve">Համատեղ </w:t>
      </w:r>
      <w:r w:rsidRPr="005678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8C5671" w:rsidRPr="002A4619" w:rsidRDefault="008C5671" w:rsidP="000E7BE9">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C5671" w:rsidRPr="0033012E" w:rsidRDefault="008C5671" w:rsidP="000E7BE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8C5671" w:rsidRPr="001E7733" w:rsidRDefault="008C5671" w:rsidP="000E7BE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C5671" w:rsidRPr="0015088E" w:rsidRDefault="008C5671" w:rsidP="000E7BE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C5671" w:rsidRPr="001E7733" w:rsidDel="00856FDE" w:rsidRDefault="008C5671" w:rsidP="000E7BE9">
      <w:pPr>
        <w:pStyle w:val="FootnoteText"/>
        <w:rPr>
          <w:del w:id="13" w:author="User" w:date="2019-05-26T09:57:00Z"/>
          <w:i/>
          <w:lang w:val="af-ZA"/>
        </w:rPr>
      </w:pPr>
    </w:p>
  </w:footnote>
  <w:footnote w:id="8">
    <w:p w:rsidR="008C5671" w:rsidRPr="00174008" w:rsidDel="001B2C6E" w:rsidRDefault="008C5671" w:rsidP="000E7BE9">
      <w:pPr>
        <w:pStyle w:val="FootnoteText"/>
        <w:rPr>
          <w:del w:id="14" w:author="User" w:date="2019-05-26T11:21:00Z"/>
          <w:lang w:val="af-ZA"/>
        </w:rPr>
      </w:pPr>
      <w:r w:rsidRPr="00174008">
        <w:rPr>
          <w:color w:val="FFFFFF"/>
          <w:vertAlign w:val="superscript"/>
          <w:lang w:val="af-ZA"/>
        </w:rPr>
        <w:t>29</w:t>
      </w:r>
      <w:r w:rsidRPr="00174008">
        <w:rPr>
          <w:vertAlign w:val="superscript"/>
          <w:lang w:val="af-ZA"/>
        </w:rPr>
        <w:t xml:space="preserve"> 19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174008">
        <w:rPr>
          <w:rFonts w:ascii="GHEA Grapalat" w:hAnsi="GHEA Grapalat"/>
          <w:i/>
          <w:sz w:val="16"/>
          <w:szCs w:val="24"/>
          <w:lang w:val="af-ZA" w:eastAsia="en-US"/>
        </w:rPr>
        <w:t xml:space="preserve"> </w:t>
      </w:r>
      <w:r>
        <w:rPr>
          <w:rFonts w:ascii="GHEA Grapalat" w:hAnsi="GHEA Grapalat"/>
          <w:i/>
          <w:sz w:val="16"/>
          <w:szCs w:val="24"/>
          <w:lang w:eastAsia="en-US"/>
        </w:rPr>
        <w:t>է</w:t>
      </w:r>
      <w:r w:rsidRPr="00174008">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ի</w:t>
      </w:r>
      <w:r w:rsidRPr="00174008">
        <w:rPr>
          <w:rFonts w:ascii="GHEA Grapalat" w:hAnsi="GHEA Grapalat"/>
          <w:i/>
          <w:sz w:val="16"/>
          <w:szCs w:val="24"/>
          <w:lang w:val="af-ZA" w:eastAsia="en-US"/>
        </w:rPr>
        <w:t xml:space="preserve">, </w:t>
      </w:r>
      <w:r>
        <w:rPr>
          <w:rFonts w:ascii="GHEA Grapalat" w:hAnsi="GHEA Grapalat"/>
          <w:i/>
          <w:sz w:val="16"/>
          <w:szCs w:val="24"/>
          <w:lang w:eastAsia="en-US"/>
        </w:rPr>
        <w:t>ապա</w:t>
      </w:r>
      <w:r w:rsidRPr="0017400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174008">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174008">
        <w:rPr>
          <w:rFonts w:ascii="GHEA Grapalat" w:hAnsi="GHEA Grapalat"/>
          <w:i/>
          <w:sz w:val="16"/>
          <w:szCs w:val="24"/>
          <w:lang w:val="af-ZA" w:eastAsia="en-US"/>
        </w:rPr>
        <w:t xml:space="preserve"> </w:t>
      </w:r>
      <w:r>
        <w:rPr>
          <w:rFonts w:ascii="GHEA Grapalat" w:hAnsi="GHEA Grapalat"/>
          <w:i/>
          <w:sz w:val="16"/>
          <w:szCs w:val="24"/>
          <w:lang w:eastAsia="en-US"/>
        </w:rPr>
        <w:t>ԱԱՀ</w:t>
      </w:r>
      <w:r w:rsidRPr="00174008">
        <w:rPr>
          <w:rFonts w:ascii="GHEA Grapalat" w:hAnsi="GHEA Grapalat"/>
          <w:i/>
          <w:sz w:val="16"/>
          <w:szCs w:val="24"/>
          <w:lang w:val="af-ZA" w:eastAsia="en-US"/>
        </w:rPr>
        <w:t>-</w:t>
      </w:r>
      <w:r>
        <w:rPr>
          <w:rFonts w:ascii="GHEA Grapalat" w:hAnsi="GHEA Grapalat"/>
          <w:i/>
          <w:sz w:val="16"/>
          <w:szCs w:val="24"/>
          <w:lang w:eastAsia="en-US"/>
        </w:rPr>
        <w:t>ն</w:t>
      </w:r>
      <w:r w:rsidRPr="00174008">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174008">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174008">
        <w:rPr>
          <w:rFonts w:ascii="GHEA Grapalat" w:hAnsi="GHEA Grapalat"/>
          <w:i/>
          <w:sz w:val="16"/>
          <w:szCs w:val="24"/>
          <w:lang w:val="af-ZA" w:eastAsia="en-US"/>
        </w:rPr>
        <w:t xml:space="preserve"> </w:t>
      </w:r>
      <w:r>
        <w:rPr>
          <w:rFonts w:ascii="GHEA Grapalat" w:hAnsi="GHEA Grapalat"/>
          <w:i/>
          <w:sz w:val="16"/>
          <w:szCs w:val="24"/>
          <w:lang w:eastAsia="en-US"/>
        </w:rPr>
        <w:t>են</w:t>
      </w:r>
      <w:r w:rsidRPr="00174008">
        <w:rPr>
          <w:rFonts w:ascii="GHEA Grapalat" w:hAnsi="GHEA Grapalat"/>
          <w:i/>
          <w:sz w:val="16"/>
          <w:szCs w:val="24"/>
          <w:lang w:val="af-ZA" w:eastAsia="en-US"/>
        </w:rPr>
        <w:t>:</w:t>
      </w:r>
    </w:p>
  </w:footnote>
  <w:footnote w:id="9">
    <w:p w:rsidR="008C5671" w:rsidRPr="00B92772" w:rsidRDefault="008C5671" w:rsidP="000E7BE9">
      <w:pPr>
        <w:pStyle w:val="FootnoteText"/>
        <w:jc w:val="both"/>
        <w:rPr>
          <w:rFonts w:ascii="GHEA Grapalat" w:hAnsi="GHEA Grapalat"/>
          <w:i/>
          <w:sz w:val="16"/>
          <w:szCs w:val="24"/>
          <w:lang w:val="af-ZA" w:eastAsia="en-US"/>
        </w:rPr>
      </w:pPr>
      <w:r w:rsidRPr="00B92772">
        <w:rPr>
          <w:color w:val="FFFFFF"/>
          <w:vertAlign w:val="superscript"/>
          <w:lang w:val="af-ZA"/>
        </w:rPr>
        <w:t>31</w:t>
      </w:r>
      <w:r w:rsidRPr="00B92772">
        <w:rPr>
          <w:vertAlign w:val="superscript"/>
          <w:lang w:val="af-ZA"/>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w:t>
      </w:r>
      <w:r>
        <w:rPr>
          <w:rFonts w:ascii="GHEA Grapalat" w:hAnsi="GHEA Grapalat"/>
          <w:i/>
          <w:sz w:val="16"/>
          <w:szCs w:val="24"/>
          <w:lang w:eastAsia="en-US"/>
        </w:rPr>
        <w:t>Պատվիրատուի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Pr>
          <w:rFonts w:ascii="GHEA Grapalat" w:hAnsi="GHEA Grapalat"/>
          <w:i/>
          <w:sz w:val="16"/>
          <w:szCs w:val="24"/>
          <w:lang w:eastAsia="en-US"/>
        </w:rPr>
        <w:t>Կատարողի</w:t>
      </w:r>
      <w:r w:rsidRPr="00B9277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r w:rsidRPr="00B92772">
        <w:rPr>
          <w:rFonts w:ascii="GHEA Grapalat" w:hAnsi="GHEA Grapalat"/>
          <w:i/>
          <w:sz w:val="16"/>
          <w:szCs w:val="24"/>
          <w:vertAlign w:val="superscript"/>
          <w:lang w:val="af-ZA"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B92772">
        <w:rPr>
          <w:rFonts w:ascii="GHEA Grapalat" w:hAnsi="GHEA Grapalat"/>
          <w:i/>
          <w:sz w:val="16"/>
          <w:szCs w:val="24"/>
          <w:lang w:val="af-ZA" w:eastAsia="en-US"/>
        </w:rPr>
        <w:t>:</w:t>
      </w:r>
    </w:p>
    <w:p w:rsidR="008C5671" w:rsidRPr="00B92772" w:rsidRDefault="008C5671" w:rsidP="000E7BE9">
      <w:pPr>
        <w:pStyle w:val="FootnoteText"/>
        <w:jc w:val="both"/>
        <w:rPr>
          <w:rFonts w:ascii="GHEA Grapalat" w:hAnsi="GHEA Grapalat"/>
          <w:i/>
          <w:sz w:val="16"/>
          <w:szCs w:val="24"/>
          <w:lang w:val="af-ZA" w:eastAsia="en-US"/>
        </w:rPr>
      </w:pPr>
      <w:r w:rsidRPr="00B92772">
        <w:rPr>
          <w:rFonts w:ascii="GHEA Grapalat" w:hAnsi="GHEA Grapalat"/>
          <w:i/>
          <w:sz w:val="16"/>
          <w:szCs w:val="24"/>
          <w:lang w:val="af-ZA" w:eastAsia="en-US"/>
        </w:rPr>
        <w:t xml:space="preserve">  </w:t>
      </w:r>
      <w:r w:rsidRPr="00B92772">
        <w:rPr>
          <w:rFonts w:ascii="GHEA Grapalat" w:hAnsi="GHEA Grapalat"/>
          <w:i/>
          <w:sz w:val="16"/>
          <w:szCs w:val="24"/>
          <w:vertAlign w:val="superscript"/>
          <w:lang w:val="af-ZA" w:eastAsia="en-US"/>
        </w:rPr>
        <w:t xml:space="preserve">22 </w:t>
      </w:r>
      <w:r>
        <w:rPr>
          <w:rFonts w:ascii="GHEA Grapalat" w:hAnsi="GHEA Grapalat"/>
          <w:i/>
          <w:sz w:val="16"/>
          <w:szCs w:val="24"/>
          <w:lang w:eastAsia="en-US"/>
        </w:rPr>
        <w:t>Եթե</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92772">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92772">
        <w:rPr>
          <w:rFonts w:ascii="GHEA Grapalat" w:hAnsi="GHEA Grapalat"/>
          <w:i/>
          <w:sz w:val="16"/>
          <w:szCs w:val="24"/>
          <w:lang w:val="af-ZA" w:eastAsia="en-US"/>
        </w:rPr>
        <w:t xml:space="preserve">, </w:t>
      </w:r>
      <w:r>
        <w:rPr>
          <w:rFonts w:ascii="GHEA Grapalat" w:hAnsi="GHEA Grapalat"/>
          <w:i/>
          <w:sz w:val="16"/>
          <w:szCs w:val="24"/>
          <w:lang w:eastAsia="en-US"/>
        </w:rPr>
        <w:t>ապա</w:t>
      </w:r>
      <w:r w:rsidRPr="00B92772">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այն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գնի</w:t>
      </w:r>
      <w:r w:rsidRPr="00B92772">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92772">
        <w:rPr>
          <w:rFonts w:ascii="GHEA Grapalat" w:hAnsi="GHEA Grapalat"/>
          <w:i/>
          <w:sz w:val="16"/>
          <w:szCs w:val="24"/>
          <w:lang w:val="af-ZA" w:eastAsia="en-US"/>
        </w:rPr>
        <w:t xml:space="preserve">, </w:t>
      </w:r>
      <w:r>
        <w:rPr>
          <w:rFonts w:ascii="GHEA Grapalat" w:hAnsi="GHEA Grapalat"/>
          <w:i/>
          <w:sz w:val="16"/>
          <w:szCs w:val="24"/>
          <w:lang w:eastAsia="en-US"/>
        </w:rPr>
        <w:t>որի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92772">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92772">
        <w:rPr>
          <w:rFonts w:ascii="GHEA Grapalat" w:hAnsi="GHEA Grapalat"/>
          <w:i/>
          <w:sz w:val="16"/>
          <w:szCs w:val="24"/>
          <w:lang w:val="af-ZA" w:eastAsia="en-US"/>
        </w:rPr>
        <w:t xml:space="preserve"> </w:t>
      </w:r>
      <w:r>
        <w:rPr>
          <w:rFonts w:ascii="GHEA Grapalat" w:hAnsi="GHEA Grapalat"/>
          <w:i/>
          <w:sz w:val="16"/>
          <w:szCs w:val="24"/>
          <w:lang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92772">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կամ</w:t>
      </w:r>
      <w:r w:rsidRPr="00B92772">
        <w:rPr>
          <w:rFonts w:ascii="GHEA Grapalat" w:hAnsi="GHEA Grapalat"/>
          <w:i/>
          <w:sz w:val="16"/>
          <w:szCs w:val="24"/>
          <w:lang w:val="af-ZA" w:eastAsia="en-US"/>
        </w:rPr>
        <w:t xml:space="preserve"> </w:t>
      </w:r>
      <w:r>
        <w:rPr>
          <w:rFonts w:ascii="GHEA Grapalat" w:hAnsi="GHEA Grapalat"/>
          <w:i/>
          <w:sz w:val="16"/>
          <w:szCs w:val="24"/>
          <w:lang w:eastAsia="en-US"/>
        </w:rPr>
        <w:t>ոչ</w:t>
      </w:r>
      <w:r w:rsidRPr="00B92772">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92772">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92772">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92772">
        <w:rPr>
          <w:rFonts w:ascii="GHEA Grapalat" w:hAnsi="GHEA Grapalat"/>
          <w:i/>
          <w:sz w:val="16"/>
          <w:szCs w:val="24"/>
          <w:lang w:val="af-ZA" w:eastAsia="en-US"/>
        </w:rPr>
        <w:t xml:space="preserve">: </w:t>
      </w:r>
    </w:p>
    <w:p w:rsidR="008C5671" w:rsidRPr="00B92772" w:rsidRDefault="008C5671" w:rsidP="000E7BE9">
      <w:pPr>
        <w:pStyle w:val="FootnoteText"/>
        <w:jc w:val="both"/>
        <w:rPr>
          <w:vertAlign w:val="superscript"/>
          <w:lang w:val="af-ZA"/>
        </w:rPr>
      </w:pPr>
      <w:r>
        <w:rPr>
          <w:rFonts w:ascii="GHEA Grapalat" w:hAnsi="GHEA Grapalat"/>
          <w:i/>
          <w:sz w:val="16"/>
        </w:rPr>
        <w:t>Եթե</w:t>
      </w:r>
      <w:r w:rsidRPr="00B92772">
        <w:rPr>
          <w:rFonts w:ascii="GHEA Grapalat" w:hAnsi="GHEA Grapalat"/>
          <w:i/>
          <w:sz w:val="16"/>
          <w:lang w:val="af-ZA"/>
        </w:rPr>
        <w:t xml:space="preserve"> </w:t>
      </w:r>
      <w:r>
        <w:rPr>
          <w:rFonts w:ascii="GHEA Grapalat" w:hAnsi="GHEA Grapalat"/>
          <w:i/>
          <w:sz w:val="16"/>
        </w:rPr>
        <w:t>պայմանագիրը</w:t>
      </w:r>
      <w:r w:rsidRPr="00B92772">
        <w:rPr>
          <w:rFonts w:ascii="GHEA Grapalat" w:hAnsi="GHEA Grapalat"/>
          <w:i/>
          <w:sz w:val="16"/>
          <w:lang w:val="af-ZA"/>
        </w:rPr>
        <w:t xml:space="preserve"> </w:t>
      </w:r>
      <w:r>
        <w:rPr>
          <w:rFonts w:ascii="GHEA Grapalat" w:hAnsi="GHEA Grapalat"/>
          <w:i/>
          <w:sz w:val="16"/>
        </w:rPr>
        <w:t>ներառում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մեկից</w:t>
      </w:r>
      <w:r w:rsidRPr="00B92772">
        <w:rPr>
          <w:rFonts w:ascii="GHEA Grapalat" w:hAnsi="GHEA Grapalat"/>
          <w:i/>
          <w:sz w:val="16"/>
          <w:lang w:val="af-ZA"/>
        </w:rPr>
        <w:t xml:space="preserve"> </w:t>
      </w:r>
      <w:r>
        <w:rPr>
          <w:rFonts w:ascii="GHEA Grapalat" w:hAnsi="GHEA Grapalat"/>
          <w:i/>
          <w:sz w:val="16"/>
        </w:rPr>
        <w:t>ավել</w:t>
      </w:r>
      <w:r w:rsidRPr="00B92772">
        <w:rPr>
          <w:rFonts w:ascii="GHEA Grapalat" w:hAnsi="GHEA Grapalat"/>
          <w:i/>
          <w:sz w:val="16"/>
          <w:lang w:val="af-ZA"/>
        </w:rPr>
        <w:t xml:space="preserve"> </w:t>
      </w:r>
      <w:r>
        <w:rPr>
          <w:rFonts w:ascii="GHEA Grapalat" w:hAnsi="GHEA Grapalat"/>
          <w:i/>
          <w:sz w:val="16"/>
        </w:rPr>
        <w:t>չափաբաժին</w:t>
      </w:r>
      <w:r w:rsidRPr="00B92772">
        <w:rPr>
          <w:rFonts w:ascii="GHEA Grapalat" w:hAnsi="GHEA Grapalat"/>
          <w:i/>
          <w:sz w:val="16"/>
          <w:lang w:val="af-ZA"/>
        </w:rPr>
        <w:t xml:space="preserve">, </w:t>
      </w:r>
      <w:r>
        <w:rPr>
          <w:rFonts w:ascii="GHEA Grapalat" w:hAnsi="GHEA Grapalat"/>
          <w:i/>
          <w:sz w:val="16"/>
        </w:rPr>
        <w:t>ապա</w:t>
      </w:r>
      <w:r w:rsidRPr="00B92772">
        <w:rPr>
          <w:rFonts w:ascii="GHEA Grapalat" w:hAnsi="GHEA Grapalat"/>
          <w:i/>
          <w:sz w:val="16"/>
          <w:lang w:val="af-ZA"/>
        </w:rPr>
        <w:t xml:space="preserve"> </w:t>
      </w:r>
      <w:r>
        <w:rPr>
          <w:rFonts w:ascii="GHEA Grapalat" w:hAnsi="GHEA Grapalat"/>
          <w:i/>
          <w:sz w:val="16"/>
        </w:rPr>
        <w:t>տուգանքը</w:t>
      </w:r>
      <w:r w:rsidRPr="00B92772">
        <w:rPr>
          <w:rFonts w:ascii="GHEA Grapalat" w:hAnsi="GHEA Grapalat"/>
          <w:i/>
          <w:sz w:val="16"/>
          <w:lang w:val="af-ZA"/>
        </w:rPr>
        <w:t xml:space="preserve"> </w:t>
      </w:r>
      <w:r>
        <w:rPr>
          <w:rFonts w:ascii="GHEA Grapalat" w:hAnsi="GHEA Grapalat"/>
          <w:i/>
          <w:sz w:val="16"/>
        </w:rPr>
        <w:t>հաշվարկվում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պայմանագրով</w:t>
      </w:r>
      <w:r w:rsidRPr="00B92772">
        <w:rPr>
          <w:rFonts w:ascii="GHEA Grapalat" w:hAnsi="GHEA Grapalat"/>
          <w:i/>
          <w:sz w:val="16"/>
          <w:lang w:val="af-ZA"/>
        </w:rPr>
        <w:t xml:space="preserve"> </w:t>
      </w:r>
      <w:r>
        <w:rPr>
          <w:rFonts w:ascii="GHEA Grapalat" w:hAnsi="GHEA Grapalat"/>
          <w:i/>
          <w:sz w:val="16"/>
        </w:rPr>
        <w:t>այդ</w:t>
      </w:r>
      <w:r w:rsidRPr="00B92772">
        <w:rPr>
          <w:rFonts w:ascii="GHEA Grapalat" w:hAnsi="GHEA Grapalat"/>
          <w:i/>
          <w:sz w:val="16"/>
          <w:lang w:val="af-ZA"/>
        </w:rPr>
        <w:t xml:space="preserve"> </w:t>
      </w:r>
      <w:r>
        <w:rPr>
          <w:rFonts w:ascii="GHEA Grapalat" w:hAnsi="GHEA Grapalat"/>
          <w:i/>
          <w:sz w:val="16"/>
        </w:rPr>
        <w:t>չափաբաժնի</w:t>
      </w:r>
      <w:r w:rsidRPr="00B92772">
        <w:rPr>
          <w:rFonts w:ascii="GHEA Grapalat" w:hAnsi="GHEA Grapalat"/>
          <w:i/>
          <w:sz w:val="16"/>
          <w:lang w:val="af-ZA"/>
        </w:rPr>
        <w:t xml:space="preserve"> </w:t>
      </w:r>
      <w:r>
        <w:rPr>
          <w:rFonts w:ascii="GHEA Grapalat" w:hAnsi="GHEA Grapalat"/>
          <w:i/>
          <w:sz w:val="16"/>
        </w:rPr>
        <w:t>համար</w:t>
      </w:r>
      <w:r w:rsidRPr="00B92772">
        <w:rPr>
          <w:rFonts w:ascii="GHEA Grapalat" w:hAnsi="GHEA Grapalat"/>
          <w:i/>
          <w:sz w:val="16"/>
          <w:lang w:val="af-ZA"/>
        </w:rPr>
        <w:t xml:space="preserve"> </w:t>
      </w:r>
      <w:r>
        <w:rPr>
          <w:rFonts w:ascii="GHEA Grapalat" w:hAnsi="GHEA Grapalat"/>
          <w:i/>
          <w:sz w:val="16"/>
        </w:rPr>
        <w:t>սահմանված</w:t>
      </w:r>
      <w:r w:rsidRPr="00B92772">
        <w:rPr>
          <w:rFonts w:ascii="GHEA Grapalat" w:hAnsi="GHEA Grapalat"/>
          <w:i/>
          <w:sz w:val="16"/>
          <w:lang w:val="af-ZA"/>
        </w:rPr>
        <w:t xml:space="preserve"> </w:t>
      </w:r>
      <w:r>
        <w:rPr>
          <w:rFonts w:ascii="GHEA Grapalat" w:hAnsi="GHEA Grapalat"/>
          <w:i/>
          <w:sz w:val="16"/>
        </w:rPr>
        <w:t>ընդհանուր</w:t>
      </w:r>
      <w:r w:rsidRPr="00B92772">
        <w:rPr>
          <w:rFonts w:ascii="GHEA Grapalat" w:hAnsi="GHEA Grapalat"/>
          <w:i/>
          <w:sz w:val="16"/>
          <w:lang w:val="af-ZA"/>
        </w:rPr>
        <w:t xml:space="preserve"> </w:t>
      </w:r>
      <w:r>
        <w:rPr>
          <w:rFonts w:ascii="GHEA Grapalat" w:hAnsi="GHEA Grapalat"/>
          <w:i/>
          <w:sz w:val="16"/>
        </w:rPr>
        <w:t>գնի</w:t>
      </w:r>
      <w:r w:rsidRPr="00B92772">
        <w:rPr>
          <w:rFonts w:ascii="GHEA Grapalat" w:hAnsi="GHEA Grapalat"/>
          <w:i/>
          <w:sz w:val="16"/>
          <w:lang w:val="af-ZA"/>
        </w:rPr>
        <w:t xml:space="preserve"> </w:t>
      </w:r>
      <w:r>
        <w:rPr>
          <w:rFonts w:ascii="GHEA Grapalat" w:hAnsi="GHEA Grapalat"/>
          <w:i/>
          <w:sz w:val="16"/>
        </w:rPr>
        <w:t>նկատմամբ</w:t>
      </w:r>
      <w:r w:rsidRPr="00B92772">
        <w:rPr>
          <w:rFonts w:ascii="GHEA Grapalat" w:hAnsi="GHEA Grapalat"/>
          <w:i/>
          <w:sz w:val="16"/>
          <w:lang w:val="af-ZA"/>
        </w:rPr>
        <w:t>:</w:t>
      </w:r>
    </w:p>
    <w:p w:rsidR="008C5671" w:rsidDel="00343637" w:rsidRDefault="008C5671" w:rsidP="00670A72">
      <w:pPr>
        <w:pStyle w:val="FootnoteText"/>
        <w:tabs>
          <w:tab w:val="left" w:pos="5771"/>
        </w:tabs>
        <w:rPr>
          <w:del w:id="15" w:author="User" w:date="2019-05-26T11:24:00Z"/>
        </w:rPr>
      </w:pPr>
      <w:r w:rsidRPr="00BB630B">
        <w:rPr>
          <w:lang w:val="af-ZA"/>
        </w:rPr>
        <w:tab/>
      </w:r>
    </w:p>
  </w:footnote>
  <w:footnote w:id="10">
    <w:p w:rsidR="008C5671" w:rsidRPr="006411BD" w:rsidDel="00CE70A2" w:rsidRDefault="008C5671" w:rsidP="000E7BE9">
      <w:pPr>
        <w:pStyle w:val="FootnoteText"/>
        <w:jc w:val="both"/>
        <w:rPr>
          <w:del w:id="16" w:author="User" w:date="2019-05-26T11:27:00Z"/>
          <w:lang w:val="hy-AM"/>
        </w:rPr>
      </w:pPr>
      <w:r w:rsidRPr="00AE40F8">
        <w:rPr>
          <w:color w:val="FFFFFF"/>
          <w:vertAlign w:val="superscript"/>
        </w:rPr>
        <w:t>34</w:t>
      </w:r>
      <w:r>
        <w:rPr>
          <w:vertAlign w:val="superscript"/>
        </w:rPr>
        <w:t xml:space="preserve"> 24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8C5671" w:rsidRPr="00B92772" w:rsidDel="00D90DD6" w:rsidRDefault="008C5671" w:rsidP="000E7BE9">
      <w:pPr>
        <w:pStyle w:val="FootnoteText"/>
        <w:jc w:val="both"/>
        <w:rPr>
          <w:del w:id="17" w:author="User" w:date="2019-05-26T11:28:00Z"/>
          <w:lang w:val="hy-AM"/>
        </w:rPr>
      </w:pPr>
      <w:r w:rsidRPr="0033012E">
        <w:rPr>
          <w:color w:val="FFFFFF"/>
          <w:vertAlign w:val="superscript"/>
          <w:lang w:val="hy-AM"/>
        </w:rPr>
        <w:t>35</w:t>
      </w:r>
      <w:r w:rsidRPr="0033012E">
        <w:rPr>
          <w:vertAlign w:val="superscript"/>
          <w:lang w:val="hy-AM"/>
        </w:rPr>
        <w:t xml:space="preserve"> 25</w:t>
      </w:r>
      <w:r w:rsidRPr="00FD0A95">
        <w:rPr>
          <w:rFonts w:ascii="GHEA Grapalat" w:hAnsi="GHEA Grapalat"/>
          <w:i/>
          <w:sz w:val="16"/>
          <w:szCs w:val="24"/>
          <w:lang w:val="hy-AM" w:eastAsia="en-US"/>
        </w:rPr>
        <w:t>Սույն կետը հանվում է</w:t>
      </w:r>
      <w:r w:rsidRPr="00B9277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9304A6A"/>
    <w:multiLevelType w:val="hybridMultilevel"/>
    <w:tmpl w:val="A2B6A5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6D1A486E"/>
    <w:multiLevelType w:val="hybridMultilevel"/>
    <w:tmpl w:val="24286906"/>
    <w:lvl w:ilvl="0" w:tplc="9508C3B6">
      <w:start w:val="1"/>
      <w:numFmt w:val="decimal"/>
      <w:lvlText w:val="%1."/>
      <w:lvlJc w:val="left"/>
      <w:pPr>
        <w:ind w:left="720" w:hanging="360"/>
      </w:pPr>
      <w:rPr>
        <w:rFonts w:ascii="GHEA Grapalat" w:eastAsia="Times New Roman" w:hAnsi="GHEA Grapalat"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5"/>
  </w:num>
  <w:num w:numId="4">
    <w:abstractNumId w:val="12"/>
  </w:num>
  <w:num w:numId="5">
    <w:abstractNumId w:val="21"/>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1"/>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0"/>
  </w:num>
  <w:num w:numId="26">
    <w:abstractNumId w:val="13"/>
  </w:num>
  <w:num w:numId="27">
    <w:abstractNumId w:val="16"/>
  </w:num>
  <w:num w:numId="28">
    <w:abstractNumId w:val="8"/>
  </w:num>
  <w:num w:numId="29">
    <w:abstractNumId w:val="17"/>
  </w:num>
  <w:num w:numId="30">
    <w:abstractNumId w:val="2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E577D8"/>
    <w:rsid w:val="00007DA2"/>
    <w:rsid w:val="00016B2E"/>
    <w:rsid w:val="0002513C"/>
    <w:rsid w:val="00095502"/>
    <w:rsid w:val="000A5C5A"/>
    <w:rsid w:val="000B6F1C"/>
    <w:rsid w:val="000C042B"/>
    <w:rsid w:val="000E7BE9"/>
    <w:rsid w:val="000F77B0"/>
    <w:rsid w:val="00102A0F"/>
    <w:rsid w:val="00160519"/>
    <w:rsid w:val="00174008"/>
    <w:rsid w:val="0019227F"/>
    <w:rsid w:val="001A6507"/>
    <w:rsid w:val="001D682E"/>
    <w:rsid w:val="001D799D"/>
    <w:rsid w:val="0020207D"/>
    <w:rsid w:val="00216571"/>
    <w:rsid w:val="002562D0"/>
    <w:rsid w:val="00256C5B"/>
    <w:rsid w:val="002A08AD"/>
    <w:rsid w:val="002D1646"/>
    <w:rsid w:val="002D1A11"/>
    <w:rsid w:val="0033012E"/>
    <w:rsid w:val="0036542F"/>
    <w:rsid w:val="003659F1"/>
    <w:rsid w:val="00371FD7"/>
    <w:rsid w:val="003B199B"/>
    <w:rsid w:val="003C43F1"/>
    <w:rsid w:val="003F2DDE"/>
    <w:rsid w:val="00415257"/>
    <w:rsid w:val="00422C29"/>
    <w:rsid w:val="004265DA"/>
    <w:rsid w:val="00443F93"/>
    <w:rsid w:val="00456B68"/>
    <w:rsid w:val="00491420"/>
    <w:rsid w:val="00494F91"/>
    <w:rsid w:val="004C08E2"/>
    <w:rsid w:val="004E0BF8"/>
    <w:rsid w:val="00507F5E"/>
    <w:rsid w:val="00540065"/>
    <w:rsid w:val="00541774"/>
    <w:rsid w:val="005560ED"/>
    <w:rsid w:val="00567872"/>
    <w:rsid w:val="00586C29"/>
    <w:rsid w:val="005B184D"/>
    <w:rsid w:val="005F4F9E"/>
    <w:rsid w:val="005F7341"/>
    <w:rsid w:val="006038A3"/>
    <w:rsid w:val="00670A72"/>
    <w:rsid w:val="006D2C0E"/>
    <w:rsid w:val="0078017E"/>
    <w:rsid w:val="007E74FE"/>
    <w:rsid w:val="00846F67"/>
    <w:rsid w:val="0088529B"/>
    <w:rsid w:val="008C5671"/>
    <w:rsid w:val="008C5937"/>
    <w:rsid w:val="009009FE"/>
    <w:rsid w:val="00974A8E"/>
    <w:rsid w:val="00981295"/>
    <w:rsid w:val="009949B6"/>
    <w:rsid w:val="00A22410"/>
    <w:rsid w:val="00A81C0B"/>
    <w:rsid w:val="00AC2F5A"/>
    <w:rsid w:val="00B503CB"/>
    <w:rsid w:val="00B82648"/>
    <w:rsid w:val="00B92772"/>
    <w:rsid w:val="00BB09EF"/>
    <w:rsid w:val="00BB630B"/>
    <w:rsid w:val="00BC4908"/>
    <w:rsid w:val="00BD395B"/>
    <w:rsid w:val="00C37B35"/>
    <w:rsid w:val="00CA65A3"/>
    <w:rsid w:val="00CD1EDF"/>
    <w:rsid w:val="00CF678F"/>
    <w:rsid w:val="00D35488"/>
    <w:rsid w:val="00D70493"/>
    <w:rsid w:val="00E577D8"/>
    <w:rsid w:val="00EA4B7C"/>
    <w:rsid w:val="00EC1C3E"/>
    <w:rsid w:val="00EC7E41"/>
    <w:rsid w:val="00EE7A97"/>
    <w:rsid w:val="00F662D7"/>
    <w:rsid w:val="00F80BC7"/>
    <w:rsid w:val="00FB482E"/>
    <w:rsid w:val="00FC63B8"/>
    <w:rsid w:val="00FD4CEF"/>
    <w:rsid w:val="00FD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60C5940-3926-46FB-9C9D-7AB7ABDF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C0B"/>
  </w:style>
  <w:style w:type="paragraph" w:styleId="Heading1">
    <w:name w:val="heading 1"/>
    <w:basedOn w:val="Normal"/>
    <w:next w:val="Normal"/>
    <w:link w:val="Heading1Char"/>
    <w:qFormat/>
    <w:rsid w:val="000E7BE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E7BE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E7BE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E7BE9"/>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E7BE9"/>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E7BE9"/>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E7BE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E7BE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0E7BE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7BE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E7BE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E7BE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E7BE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E7BE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E7BE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E7BE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E7BE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E7BE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E7BE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E7BE9"/>
    <w:rPr>
      <w:rFonts w:ascii="Arial LatArm" w:eastAsia="Times New Roman" w:hAnsi="Arial LatArm" w:cs="Times New Roman"/>
      <w:i/>
      <w:sz w:val="20"/>
      <w:szCs w:val="20"/>
      <w:lang w:val="en-AU"/>
    </w:rPr>
  </w:style>
  <w:style w:type="paragraph" w:styleId="Footer">
    <w:name w:val="footer"/>
    <w:basedOn w:val="Normal"/>
    <w:link w:val="FooterChar"/>
    <w:rsid w:val="000E7BE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E7BE9"/>
    <w:rPr>
      <w:rFonts w:ascii="Times New Roman" w:eastAsia="Times New Roman" w:hAnsi="Times New Roman" w:cs="Times New Roman"/>
      <w:sz w:val="20"/>
      <w:szCs w:val="20"/>
    </w:rPr>
  </w:style>
  <w:style w:type="paragraph" w:styleId="BodyTextIndent3">
    <w:name w:val="Body Text Indent 3"/>
    <w:basedOn w:val="Normal"/>
    <w:link w:val="BodyTextIndent3Char"/>
    <w:rsid w:val="000E7BE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E7BE9"/>
    <w:rPr>
      <w:rFonts w:ascii="Times Armenian" w:eastAsia="Times New Roman" w:hAnsi="Times Armenian" w:cs="Times New Roman"/>
      <w:sz w:val="20"/>
      <w:szCs w:val="20"/>
    </w:rPr>
  </w:style>
  <w:style w:type="paragraph" w:styleId="BodyText2">
    <w:name w:val="Body Text 2"/>
    <w:basedOn w:val="Normal"/>
    <w:link w:val="BodyText2Char"/>
    <w:rsid w:val="000E7BE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E7BE9"/>
    <w:rPr>
      <w:rFonts w:ascii="Arial LatArm" w:eastAsia="Times New Roman" w:hAnsi="Arial LatArm" w:cs="Times New Roman"/>
      <w:sz w:val="20"/>
      <w:szCs w:val="20"/>
    </w:rPr>
  </w:style>
  <w:style w:type="paragraph" w:styleId="BodyTextIndent2">
    <w:name w:val="Body Text Indent 2"/>
    <w:basedOn w:val="Normal"/>
    <w:link w:val="BodyTextIndent2Char"/>
    <w:rsid w:val="000E7BE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E7BE9"/>
    <w:rPr>
      <w:rFonts w:ascii="Baltica" w:eastAsia="Times New Roman" w:hAnsi="Baltica" w:cs="Times New Roman"/>
      <w:sz w:val="20"/>
      <w:szCs w:val="20"/>
      <w:lang w:val="af-ZA"/>
    </w:rPr>
  </w:style>
  <w:style w:type="paragraph" w:customStyle="1" w:styleId="Char">
    <w:name w:val="Char"/>
    <w:basedOn w:val="Normal"/>
    <w:semiHidden/>
    <w:rsid w:val="000E7BE9"/>
    <w:pPr>
      <w:spacing w:after="160" w:line="360" w:lineRule="auto"/>
      <w:ind w:firstLine="709"/>
      <w:jc w:val="both"/>
    </w:pPr>
    <w:rPr>
      <w:rFonts w:ascii="Arial AMU" w:eastAsia="Times New Roman" w:hAnsi="Arial AMU" w:cs="Arial"/>
      <w:szCs w:val="20"/>
    </w:rPr>
  </w:style>
  <w:style w:type="paragraph" w:customStyle="1" w:styleId="Default">
    <w:name w:val="Default"/>
    <w:rsid w:val="000E7BE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E7BE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0E7BE9"/>
    <w:rPr>
      <w:rFonts w:ascii="Tahoma" w:eastAsia="Times New Roman" w:hAnsi="Tahoma" w:cs="Times New Roman"/>
      <w:sz w:val="16"/>
      <w:szCs w:val="16"/>
    </w:rPr>
  </w:style>
  <w:style w:type="character" w:styleId="Hyperlink">
    <w:name w:val="Hyperlink"/>
    <w:rsid w:val="000E7BE9"/>
    <w:rPr>
      <w:color w:val="0000FF"/>
      <w:u w:val="single"/>
    </w:rPr>
  </w:style>
  <w:style w:type="character" w:customStyle="1" w:styleId="CharChar1">
    <w:name w:val="Char Char1"/>
    <w:locked/>
    <w:rsid w:val="000E7BE9"/>
    <w:rPr>
      <w:rFonts w:ascii="Arial LatArm" w:hAnsi="Arial LatArm"/>
      <w:i/>
      <w:lang w:val="en-AU" w:eastAsia="en-US" w:bidi="ar-SA"/>
    </w:rPr>
  </w:style>
  <w:style w:type="paragraph" w:styleId="BodyText">
    <w:name w:val="Body Text"/>
    <w:basedOn w:val="Normal"/>
    <w:link w:val="BodyTextChar"/>
    <w:rsid w:val="000E7BE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E7BE9"/>
    <w:rPr>
      <w:rFonts w:ascii="Times New Roman" w:eastAsia="Times New Roman" w:hAnsi="Times New Roman" w:cs="Times New Roman"/>
      <w:sz w:val="24"/>
      <w:szCs w:val="24"/>
    </w:rPr>
  </w:style>
  <w:style w:type="paragraph" w:styleId="Index1">
    <w:name w:val="index 1"/>
    <w:basedOn w:val="Normal"/>
    <w:next w:val="Normal"/>
    <w:autoRedefine/>
    <w:semiHidden/>
    <w:rsid w:val="000E7BE9"/>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E7BE9"/>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E7BE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E7BE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E7BE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E7BE9"/>
    <w:rPr>
      <w:rFonts w:ascii="Arial LatArm" w:eastAsia="Times New Roman" w:hAnsi="Arial LatArm" w:cs="Times New Roman"/>
      <w:sz w:val="20"/>
      <w:szCs w:val="20"/>
      <w:lang w:eastAsia="ru-RU"/>
    </w:rPr>
  </w:style>
  <w:style w:type="paragraph" w:styleId="Title">
    <w:name w:val="Title"/>
    <w:basedOn w:val="Normal"/>
    <w:link w:val="TitleChar"/>
    <w:qFormat/>
    <w:rsid w:val="000E7BE9"/>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E7BE9"/>
    <w:rPr>
      <w:rFonts w:ascii="Arial Armenian" w:eastAsia="Times New Roman" w:hAnsi="Arial Armenian" w:cs="Times New Roman"/>
      <w:sz w:val="24"/>
      <w:szCs w:val="20"/>
    </w:rPr>
  </w:style>
  <w:style w:type="character" w:styleId="PageNumber">
    <w:name w:val="page number"/>
    <w:basedOn w:val="DefaultParagraphFont"/>
    <w:rsid w:val="000E7BE9"/>
  </w:style>
  <w:style w:type="paragraph" w:styleId="FootnoteText">
    <w:name w:val="footnote text"/>
    <w:basedOn w:val="Normal"/>
    <w:link w:val="Foot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0E7BE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E7BE9"/>
    <w:pPr>
      <w:spacing w:after="160" w:line="240" w:lineRule="exact"/>
    </w:pPr>
    <w:rPr>
      <w:rFonts w:ascii="Arial" w:eastAsia="Times New Roman" w:hAnsi="Arial" w:cs="Arial"/>
      <w:sz w:val="20"/>
      <w:szCs w:val="20"/>
    </w:rPr>
  </w:style>
  <w:style w:type="paragraph" w:customStyle="1" w:styleId="norm">
    <w:name w:val="norm"/>
    <w:basedOn w:val="Normal"/>
    <w:rsid w:val="000E7BE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E7BE9"/>
    <w:rPr>
      <w:rFonts w:ascii="Arial Armenian" w:hAnsi="Arial Armenian"/>
      <w:sz w:val="22"/>
      <w:lang w:val="en-US" w:eastAsia="ru-RU" w:bidi="ar-SA"/>
    </w:rPr>
  </w:style>
  <w:style w:type="character" w:customStyle="1" w:styleId="CharCharChar">
    <w:name w:val="Char Char Char"/>
    <w:rsid w:val="000E7BE9"/>
    <w:rPr>
      <w:rFonts w:ascii="Arial LatArm" w:hAnsi="Arial LatArm"/>
      <w:sz w:val="24"/>
      <w:lang w:eastAsia="ru-RU"/>
    </w:rPr>
  </w:style>
  <w:style w:type="paragraph" w:styleId="NormalWeb">
    <w:name w:val="Normal (Web)"/>
    <w:basedOn w:val="Normal"/>
    <w:uiPriority w:val="99"/>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0E7BE9"/>
    <w:rPr>
      <w:b/>
      <w:bCs/>
    </w:rPr>
  </w:style>
  <w:style w:type="character" w:styleId="FootnoteReference">
    <w:name w:val="footnote reference"/>
    <w:semiHidden/>
    <w:rsid w:val="000E7BE9"/>
    <w:rPr>
      <w:vertAlign w:val="superscript"/>
    </w:rPr>
  </w:style>
  <w:style w:type="character" w:customStyle="1" w:styleId="CharChar22">
    <w:name w:val="Char Char22"/>
    <w:rsid w:val="000E7BE9"/>
    <w:rPr>
      <w:rFonts w:ascii="Arial Armenian" w:hAnsi="Arial Armenian"/>
      <w:sz w:val="28"/>
      <w:lang w:val="en-US"/>
    </w:rPr>
  </w:style>
  <w:style w:type="character" w:customStyle="1" w:styleId="CharChar20">
    <w:name w:val="Char Char20"/>
    <w:rsid w:val="000E7BE9"/>
    <w:rPr>
      <w:rFonts w:ascii="Times LatArm" w:hAnsi="Times LatArm"/>
      <w:b/>
      <w:sz w:val="28"/>
      <w:lang w:val="en-US"/>
    </w:rPr>
  </w:style>
  <w:style w:type="character" w:customStyle="1" w:styleId="CharChar16">
    <w:name w:val="Char Char16"/>
    <w:rsid w:val="000E7BE9"/>
    <w:rPr>
      <w:rFonts w:ascii="Times Armenian" w:hAnsi="Times Armenian"/>
      <w:b/>
      <w:lang w:val="hy-AM"/>
    </w:rPr>
  </w:style>
  <w:style w:type="character" w:customStyle="1" w:styleId="CharChar15">
    <w:name w:val="Char Char15"/>
    <w:rsid w:val="000E7BE9"/>
    <w:rPr>
      <w:rFonts w:ascii="Times Armenian" w:hAnsi="Times Armenian"/>
      <w:i/>
      <w:lang w:val="nl-NL"/>
    </w:rPr>
  </w:style>
  <w:style w:type="character" w:customStyle="1" w:styleId="CharChar13">
    <w:name w:val="Char Char13"/>
    <w:rsid w:val="000E7BE9"/>
    <w:rPr>
      <w:rFonts w:ascii="Arial Armenian" w:hAnsi="Arial Armenian"/>
      <w:lang w:val="en-US"/>
    </w:rPr>
  </w:style>
  <w:style w:type="character" w:styleId="CommentReference">
    <w:name w:val="annotation reference"/>
    <w:semiHidden/>
    <w:rsid w:val="000E7BE9"/>
    <w:rPr>
      <w:sz w:val="16"/>
      <w:szCs w:val="16"/>
    </w:rPr>
  </w:style>
  <w:style w:type="paragraph" w:styleId="CommentText">
    <w:name w:val="annotation text"/>
    <w:basedOn w:val="Normal"/>
    <w:link w:val="Comment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E7BE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E7BE9"/>
    <w:rPr>
      <w:b/>
      <w:bCs/>
    </w:rPr>
  </w:style>
  <w:style w:type="character" w:customStyle="1" w:styleId="CommentSubjectChar">
    <w:name w:val="Comment Subject Char"/>
    <w:basedOn w:val="CommentTextChar"/>
    <w:link w:val="CommentSubject"/>
    <w:semiHidden/>
    <w:rsid w:val="000E7BE9"/>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E7BE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E7BE9"/>
    <w:rPr>
      <w:rFonts w:ascii="Times Armenian" w:eastAsia="Times New Roman" w:hAnsi="Times Armenian" w:cs="Times New Roman"/>
      <w:sz w:val="20"/>
      <w:szCs w:val="20"/>
      <w:lang w:eastAsia="ru-RU"/>
    </w:rPr>
  </w:style>
  <w:style w:type="character" w:styleId="EndnoteReference">
    <w:name w:val="endnote reference"/>
    <w:semiHidden/>
    <w:rsid w:val="000E7BE9"/>
    <w:rPr>
      <w:vertAlign w:val="superscript"/>
    </w:rPr>
  </w:style>
  <w:style w:type="paragraph" w:styleId="DocumentMap">
    <w:name w:val="Document Map"/>
    <w:basedOn w:val="Normal"/>
    <w:link w:val="DocumentMapChar"/>
    <w:semiHidden/>
    <w:rsid w:val="000E7BE9"/>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E7BE9"/>
    <w:rPr>
      <w:rFonts w:ascii="Tahoma" w:eastAsia="Times New Roman" w:hAnsi="Tahoma" w:cs="Tahoma"/>
      <w:sz w:val="20"/>
      <w:szCs w:val="20"/>
      <w:shd w:val="clear" w:color="auto" w:fill="000080"/>
      <w:lang w:eastAsia="ru-RU"/>
    </w:rPr>
  </w:style>
  <w:style w:type="paragraph" w:styleId="Revision">
    <w:name w:val="Revision"/>
    <w:hidden/>
    <w:semiHidden/>
    <w:rsid w:val="000E7BE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E7BE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E7BE9"/>
    <w:pPr>
      <w:spacing w:after="160" w:line="240" w:lineRule="exact"/>
    </w:pPr>
    <w:rPr>
      <w:rFonts w:ascii="Verdana" w:eastAsia="Times New Roman" w:hAnsi="Verdana" w:cs="Times New Roman"/>
      <w:sz w:val="20"/>
      <w:szCs w:val="20"/>
    </w:rPr>
  </w:style>
  <w:style w:type="paragraph" w:customStyle="1" w:styleId="Style2">
    <w:name w:val="Style2"/>
    <w:basedOn w:val="Normal"/>
    <w:rsid w:val="000E7BE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E7BE9"/>
    <w:rPr>
      <w:rFonts w:ascii="Arial Armenian" w:hAnsi="Arial Armenian"/>
      <w:sz w:val="28"/>
      <w:lang w:val="en-US" w:eastAsia="ru-RU" w:bidi="ar-SA"/>
    </w:rPr>
  </w:style>
  <w:style w:type="character" w:customStyle="1" w:styleId="CharChar21">
    <w:name w:val="Char Char21"/>
    <w:rsid w:val="000E7BE9"/>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0E7BE9"/>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0E7BE9"/>
    <w:rPr>
      <w:rFonts w:ascii="Arial Armenian" w:hAnsi="Arial Armenian"/>
      <w:sz w:val="28"/>
      <w:lang w:val="en-US" w:eastAsia="ru-RU" w:bidi="ar-SA"/>
    </w:rPr>
  </w:style>
  <w:style w:type="character" w:customStyle="1" w:styleId="CharChar24">
    <w:name w:val="Char Char24"/>
    <w:rsid w:val="000E7BE9"/>
    <w:rPr>
      <w:rFonts w:ascii="Arial LatArm" w:hAnsi="Arial LatArm"/>
      <w:b/>
      <w:color w:val="0000FF"/>
      <w:lang w:val="en-US" w:eastAsia="ru-RU" w:bidi="ar-SA"/>
    </w:rPr>
  </w:style>
  <w:style w:type="paragraph" w:styleId="BlockText">
    <w:name w:val="Block Text"/>
    <w:basedOn w:val="Normal"/>
    <w:rsid w:val="000E7BE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0E7BE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0E7BE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0E7B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0E7B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0E7B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0E7BE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0E7BE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0E7BE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0E7BE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0E7BE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0E7BE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0E7BE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0E7BE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E7B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E7B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0E7BE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0E7BE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0E7BE9"/>
    <w:rPr>
      <w:color w:val="800080"/>
      <w:u w:val="single"/>
    </w:rPr>
  </w:style>
  <w:style w:type="character" w:customStyle="1" w:styleId="CharCharCharChar1">
    <w:name w:val="Char Char Char Char1"/>
    <w:aliases w:val=" Char Char Char Char Char Char"/>
    <w:rsid w:val="000E7BE9"/>
    <w:rPr>
      <w:rFonts w:ascii="Arial LatArm" w:hAnsi="Arial LatArm"/>
      <w:sz w:val="24"/>
      <w:lang w:val="en-US" w:eastAsia="ru-RU" w:bidi="ar-SA"/>
    </w:rPr>
  </w:style>
  <w:style w:type="character" w:customStyle="1" w:styleId="CharChar">
    <w:name w:val="Char Char"/>
    <w:locked/>
    <w:rsid w:val="000E7BE9"/>
    <w:rPr>
      <w:lang w:val="en-US" w:eastAsia="en-US" w:bidi="ar-SA"/>
    </w:rPr>
  </w:style>
  <w:style w:type="paragraph" w:customStyle="1" w:styleId="Char3CharCharChar">
    <w:name w:val="Char3 Char Char Char"/>
    <w:basedOn w:val="Normal"/>
    <w:next w:val="Normal"/>
    <w:semiHidden/>
    <w:rsid w:val="000E7BE9"/>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0E7BE9"/>
    <w:rPr>
      <w:rFonts w:ascii="Times Armenian" w:eastAsia="Times New Roman" w:hAnsi="Times Armenian" w:cs="Times New Roman"/>
      <w:sz w:val="24"/>
      <w:szCs w:val="24"/>
      <w:lang w:eastAsia="ru-RU"/>
    </w:rPr>
  </w:style>
  <w:style w:type="character" w:styleId="Emphasis">
    <w:name w:val="Emphasis"/>
    <w:qFormat/>
    <w:rsid w:val="000E7BE9"/>
    <w:rPr>
      <w:i/>
      <w:iCs/>
    </w:rPr>
  </w:style>
  <w:style w:type="character" w:customStyle="1" w:styleId="UnresolvedMention">
    <w:name w:val="Unresolved Mention"/>
    <w:uiPriority w:val="99"/>
    <w:semiHidden/>
    <w:unhideWhenUsed/>
    <w:rsid w:val="000E7BE9"/>
    <w:rPr>
      <w:color w:val="605E5C"/>
      <w:shd w:val="clear" w:color="auto" w:fill="E1DFDD"/>
    </w:rPr>
  </w:style>
  <w:style w:type="character" w:customStyle="1" w:styleId="CharChar4">
    <w:name w:val="Char Char4"/>
    <w:locked/>
    <w:rsid w:val="000E7BE9"/>
    <w:rPr>
      <w:sz w:val="24"/>
      <w:szCs w:val="24"/>
      <w:lang w:val="en-US" w:eastAsia="en-US" w:bidi="ar-SA"/>
    </w:rPr>
  </w:style>
  <w:style w:type="paragraph" w:customStyle="1" w:styleId="msonormalcxspmiddle">
    <w:name w:val="msonormalcxspmiddle"/>
    <w:basedOn w:val="Normal"/>
    <w:rsid w:val="000E7B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E7BE9"/>
    <w:rPr>
      <w:sz w:val="24"/>
      <w:szCs w:val="24"/>
      <w:lang w:val="en-US" w:eastAsia="en-US" w:bidi="ar-SA"/>
    </w:rPr>
  </w:style>
  <w:style w:type="paragraph" w:customStyle="1" w:styleId="Marin">
    <w:name w:val="Marin"/>
    <w:basedOn w:val="Normal"/>
    <w:rsid w:val="00F80BC7"/>
    <w:pPr>
      <w:spacing w:after="120" w:line="240" w:lineRule="auto"/>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8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1FD93-A7F5-49D9-8CDF-A20DD644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44</Pages>
  <Words>16001</Words>
  <Characters>91206</Characters>
  <Application>Microsoft Office Word</Application>
  <DocSecurity>0</DocSecurity>
  <Lines>760</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70</cp:revision>
  <dcterms:created xsi:type="dcterms:W3CDTF">2020-03-30T05:23:00Z</dcterms:created>
  <dcterms:modified xsi:type="dcterms:W3CDTF">2020-09-14T11:32:00Z</dcterms:modified>
</cp:coreProperties>
</file>